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F68BC" w14:textId="63EF6C0E" w:rsidR="00AD39F0" w:rsidRDefault="00AD39F0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3B5601" w:rsidRPr="003B5601">
        <w:rPr>
          <w:rFonts w:cs="Arial"/>
          <w:bCs/>
          <w:sz w:val="22"/>
          <w:szCs w:val="22"/>
        </w:rPr>
        <w:t>S5-213284</w:t>
      </w:r>
    </w:p>
    <w:p w14:paraId="2B51E6B7" w14:textId="77777777" w:rsidR="00AD39F0" w:rsidRDefault="00AD39F0" w:rsidP="00AD39F0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21C1E1" w:rsidR="001E41F3" w:rsidRPr="00410371" w:rsidRDefault="00AD39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157491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FBD54" w:rsidR="001E41F3" w:rsidRPr="00410371" w:rsidRDefault="00AD39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B5601">
                <w:rPr>
                  <w:b/>
                  <w:noProof/>
                  <w:sz w:val="28"/>
                </w:rPr>
                <w:t>0324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AD39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EC164" w:rsidR="001E41F3" w:rsidRPr="00410371" w:rsidRDefault="00AD39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7E0708">
                <w:rPr>
                  <w:b/>
                  <w:noProof/>
                  <w:sz w:val="28"/>
                </w:rPr>
                <w:t>6.</w:t>
              </w:r>
              <w:r w:rsidR="00157491">
                <w:rPr>
                  <w:b/>
                  <w:noProof/>
                  <w:sz w:val="28"/>
                </w:rPr>
                <w:t>7</w:t>
              </w:r>
              <w:r w:rsidR="007E07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56CEB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>Correction on</w:t>
            </w:r>
            <w:r w:rsidR="00891291">
              <w:t xml:space="preserve"> </w:t>
            </w:r>
            <w:r w:rsidR="005D5C32">
              <w:t>missing b</w:t>
            </w:r>
            <w:r w:rsidR="00435A91">
              <w:t>inding</w:t>
            </w:r>
            <w:r w:rsidR="005D5C32">
              <w:t xml:space="preserve">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AD39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E7308" w:rsidR="001E41F3" w:rsidRDefault="00435A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0206" w:rsidR="001E41F3" w:rsidRDefault="00AD39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934AC">
                <w:rPr>
                  <w:noProof/>
                </w:rPr>
                <w:t>4</w:t>
              </w:r>
              <w:r w:rsidR="00185983">
                <w:rPr>
                  <w:noProof/>
                </w:rPr>
                <w:t>-</w:t>
              </w:r>
              <w:r w:rsidR="003B5601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C727" w:rsidR="001E41F3" w:rsidRDefault="00AD39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7E070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BE957" w14:textId="77777777" w:rsidR="005D5C32" w:rsidRDefault="005D5C32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Binding description is missing for f</w:t>
            </w:r>
            <w:r w:rsidR="00435A91">
              <w:rPr>
                <w:noProof/>
              </w:rPr>
              <w:t xml:space="preserve">ollowing </w:t>
            </w:r>
            <w:r>
              <w:rPr>
                <w:noProof/>
              </w:rPr>
              <w:t xml:space="preserve">attributes: </w:t>
            </w:r>
            <w:r w:rsidR="002813B0">
              <w:rPr>
                <w:noProof/>
              </w:rPr>
              <w:t xml:space="preserve"> </w:t>
            </w:r>
          </w:p>
          <w:p w14:paraId="591C2AD2" w14:textId="52530A80" w:rsidR="002813B0" w:rsidRDefault="005D5C32" w:rsidP="005D5C32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BD6F46">
              <w:rPr>
                <w:lang w:eastAsia="zh-CN"/>
              </w:rPr>
              <w:t>5G Data Connectivity</w:t>
            </w:r>
            <w:r>
              <w:rPr>
                <w:lang w:eastAsia="zh-CN"/>
              </w:rPr>
              <w:t xml:space="preserve">: </w:t>
            </w:r>
            <w:r>
              <w:rPr>
                <w:noProof/>
              </w:rPr>
              <w:t xml:space="preserve">set of parameters related to MA PDU sessions </w:t>
            </w:r>
          </w:p>
          <w:p w14:paraId="56C6A2FF" w14:textId="206BABC8" w:rsidR="005D5C32" w:rsidRDefault="005D5C32" w:rsidP="00232AE2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SMS Charging: "</w:t>
            </w:r>
            <w:r>
              <w:rPr>
                <w:noProof/>
              </w:rPr>
              <w:t xml:space="preserve">Roamer In Out" </w:t>
            </w:r>
          </w:p>
          <w:p w14:paraId="708AA7DE" w14:textId="551B0821" w:rsidR="00D12115" w:rsidRDefault="002813B0" w:rsidP="00281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7BFEB" w14:textId="20225AF5" w:rsidR="00B243C4" w:rsidRDefault="00435A91" w:rsidP="00B24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binding</w:t>
            </w:r>
            <w:r w:rsidR="005D5C32">
              <w:rPr>
                <w:noProof/>
              </w:rPr>
              <w:t xml:space="preserve"> attributes description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A7169" w:rsidR="001E41F3" w:rsidRDefault="00435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5D5C32">
              <w:rPr>
                <w:noProof/>
              </w:rPr>
              <w:t>binding could lead to misinterpretation of charging information in CDRs</w:t>
            </w:r>
            <w:r w:rsidR="00B243C4">
              <w:rPr>
                <w:noProof/>
              </w:rPr>
              <w:t xml:space="preserve"> </w:t>
            </w:r>
            <w:r w:rsidR="002813B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30E88" w:rsidR="001E41F3" w:rsidRDefault="0003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5D5C32">
              <w:rPr>
                <w:noProof/>
              </w:rPr>
              <w:t xml:space="preserve">2, 7.3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83CEA6B" w14:textId="77777777" w:rsidR="00435A91" w:rsidRPr="00BD6F46" w:rsidRDefault="00435A91" w:rsidP="00435A91">
      <w:pPr>
        <w:pStyle w:val="Heading2"/>
      </w:pPr>
      <w:bookmarkStart w:id="4" w:name="_Toc20227432"/>
      <w:bookmarkStart w:id="5" w:name="_Toc27749677"/>
      <w:bookmarkStart w:id="6" w:name="_Toc28709604"/>
      <w:bookmarkStart w:id="7" w:name="_Toc44671224"/>
      <w:bookmarkStart w:id="8" w:name="_Toc51919147"/>
      <w:bookmarkStart w:id="9" w:name="_Toc68185419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"/>
      <w:bookmarkEnd w:id="5"/>
      <w:bookmarkEnd w:id="6"/>
      <w:bookmarkEnd w:id="7"/>
      <w:bookmarkEnd w:id="8"/>
      <w:bookmarkEnd w:id="9"/>
    </w:p>
    <w:p w14:paraId="73F9C90F" w14:textId="77777777" w:rsidR="00435A91" w:rsidRPr="00BD6F46" w:rsidRDefault="00435A91" w:rsidP="00435A9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6"/>
        <w:gridCol w:w="2973"/>
        <w:gridCol w:w="66"/>
        <w:gridCol w:w="2986"/>
        <w:gridCol w:w="66"/>
        <w:gridCol w:w="3892"/>
        <w:gridCol w:w="66"/>
      </w:tblGrid>
      <w:tr w:rsidR="00435A91" w:rsidRPr="00BD6F46" w14:paraId="3C8D3C04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50A33B82" w14:textId="77777777" w:rsidR="00435A91" w:rsidRPr="00BD6F46" w:rsidRDefault="00435A91" w:rsidP="0033073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212EDC32" w14:textId="77777777" w:rsidR="00435A91" w:rsidRPr="00BD6F46" w:rsidRDefault="00435A91" w:rsidP="0033073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1DC22835" w14:textId="77777777" w:rsidR="00435A91" w:rsidRPr="00BD6F46" w:rsidRDefault="00435A91" w:rsidP="0033073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435A91" w:rsidRPr="00BD6F46" w14:paraId="21A0AFA5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144393A" w14:textId="77777777" w:rsidR="00435A91" w:rsidRPr="00BD6F46" w:rsidRDefault="00435A91" w:rsidP="0033073B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01541C66" w14:textId="77777777" w:rsidR="00435A91" w:rsidRPr="00BD6F46" w:rsidRDefault="00435A91" w:rsidP="0033073B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12D21C9F" w14:textId="77777777" w:rsidR="00435A91" w:rsidRPr="00BD6F46" w:rsidRDefault="00435A91" w:rsidP="0033073B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435A91" w:rsidRPr="00BD6F46" w:rsidDel="00966B4C" w14:paraId="76DDE3E9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C7F0E8B" w14:textId="77777777" w:rsidR="00435A91" w:rsidRPr="00BD6F46" w:rsidRDefault="00435A91" w:rsidP="0033073B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15DB22B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288D847" w14:textId="77777777" w:rsidR="00435A91" w:rsidRPr="00BD6F46" w:rsidRDefault="00435A91" w:rsidP="0033073B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435A91" w:rsidRPr="00BD6F46" w:rsidDel="00966B4C" w14:paraId="462A4422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97D481C" w14:textId="77777777" w:rsidR="00435A91" w:rsidRPr="00BD6F46" w:rsidRDefault="00435A91" w:rsidP="0033073B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16442FF8" w14:textId="77777777" w:rsidR="00435A91" w:rsidRPr="00BD6F46" w:rsidDel="00966B4C" w:rsidRDefault="00435A91" w:rsidP="0033073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0F0EFBF" w14:textId="77777777" w:rsidR="00435A91" w:rsidRPr="00BD6F46" w:rsidDel="00966B4C" w:rsidRDefault="00435A91" w:rsidP="0033073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435A91" w:rsidRPr="00BD6F46" w:rsidDel="00966B4C" w14:paraId="35ED0433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84ACB5" w14:textId="77777777" w:rsidR="00435A91" w:rsidRPr="00BD6F46" w:rsidRDefault="00435A91" w:rsidP="0033073B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E28C39" w14:textId="77777777" w:rsidR="00435A91" w:rsidRPr="00BD6F46" w:rsidRDefault="00435A91" w:rsidP="0033073B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2A32D5" w14:textId="77777777" w:rsidR="00435A91" w:rsidRPr="00BD6F46" w:rsidRDefault="00435A91" w:rsidP="0033073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435A91" w:rsidRPr="00BD6F46" w:rsidDel="00966B4C" w14:paraId="7DEEB2BB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C6E4CD" w14:textId="77777777" w:rsidR="00435A91" w:rsidRPr="00BD6F46" w:rsidRDefault="00435A91" w:rsidP="0033073B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44893A" w14:textId="77777777" w:rsidR="00435A91" w:rsidRPr="00BD6F46" w:rsidRDefault="00435A91" w:rsidP="0033073B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516077" w14:textId="77777777" w:rsidR="00435A91" w:rsidRPr="00BD6F46" w:rsidRDefault="00435A91" w:rsidP="0033073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435A91" w:rsidRPr="00BD6F46" w:rsidDel="00966B4C" w14:paraId="3684A1F8" w14:textId="77777777" w:rsidTr="00EC2C7D">
        <w:trPr>
          <w:gridAfter w:val="1"/>
          <w:wAfter w:w="66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4BB9A7" w14:textId="77777777" w:rsidR="00435A91" w:rsidRPr="00BD6F46" w:rsidRDefault="00435A91" w:rsidP="0033073B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91E101C" w14:textId="77777777" w:rsidR="00435A91" w:rsidRPr="00B54D35" w:rsidDel="00966B4C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15CF737" w14:textId="77777777" w:rsidR="00435A91" w:rsidRPr="00BD6F46" w:rsidDel="00966B4C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435A91" w:rsidRPr="00BD6F46" w:rsidDel="00966B4C" w14:paraId="2532658F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466849" w14:textId="77777777" w:rsidR="00435A91" w:rsidRPr="00BD6F46" w:rsidRDefault="00435A91" w:rsidP="0033073B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1B6D0B" w14:textId="77777777" w:rsidR="00435A91" w:rsidRPr="00BD6F46" w:rsidRDefault="00435A91" w:rsidP="0033073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33257F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435A91" w:rsidRPr="00BD6F46" w:rsidDel="00966B4C" w14:paraId="75DD464F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6EF26C" w14:textId="77777777" w:rsidR="00435A91" w:rsidRPr="00BD6F46" w:rsidRDefault="00435A91" w:rsidP="0033073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56DA0C" w14:textId="77777777" w:rsidR="00435A91" w:rsidRPr="00BD6F46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F7DCC5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435A91" w:rsidRPr="00BD6F46" w:rsidDel="00966B4C" w14:paraId="5E29554B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DF2F3F" w14:textId="77777777" w:rsidR="00435A91" w:rsidRPr="00BD6F46" w:rsidRDefault="00435A91" w:rsidP="0033073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24691D" w14:textId="77777777" w:rsidR="00435A91" w:rsidRPr="00BD6F46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E16696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435A91" w:rsidRPr="00BD6F46" w:rsidDel="00966B4C" w14:paraId="127E46C3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B9FF0D" w14:textId="77777777" w:rsidR="00435A91" w:rsidRPr="00BD6F46" w:rsidRDefault="00435A91" w:rsidP="0033073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7A89A3" w14:textId="77777777" w:rsidR="00435A91" w:rsidRPr="00BD6F46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FF0C0E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435A91" w14:paraId="44D865F7" w14:textId="77777777" w:rsidTr="00EC2C7D">
        <w:tblPrEx>
          <w:tblLook w:val="04A0" w:firstRow="1" w:lastRow="0" w:firstColumn="1" w:lastColumn="0" w:noHBand="0" w:noVBand="1"/>
        </w:tblPrEx>
        <w:trPr>
          <w:gridBefore w:val="1"/>
          <w:wBefore w:w="66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D59DF" w14:textId="77777777" w:rsidR="00435A91" w:rsidRDefault="00435A91" w:rsidP="0033073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D67E0" w14:textId="77777777" w:rsidR="00435A91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6C821" w14:textId="77777777" w:rsidR="00435A91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435A91" w:rsidRPr="00BD6F46" w:rsidDel="00966B4C" w14:paraId="65E98782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CC959D" w14:textId="77777777" w:rsidR="00435A91" w:rsidRPr="00BD6F46" w:rsidRDefault="00435A91" w:rsidP="0033073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F947C8F" w14:textId="77777777" w:rsidR="00435A91" w:rsidRPr="00BD6F46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7B293A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435A91" w:rsidRPr="00BD6F46" w:rsidDel="00966B4C" w14:paraId="31786C3B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008694" w14:textId="77777777" w:rsidR="00435A91" w:rsidRPr="00BD6F46" w:rsidRDefault="00435A91" w:rsidP="0033073B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37BB5F" w14:textId="77777777" w:rsidR="00435A91" w:rsidRPr="00BD6F46" w:rsidRDefault="00435A91" w:rsidP="0033073B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1C2305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435A91" w:rsidRPr="00BD6F46" w:rsidDel="00966B4C" w14:paraId="1F8967AA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DCDF2F" w14:textId="77777777" w:rsidR="00435A91" w:rsidRPr="00BD6F46" w:rsidRDefault="00435A91" w:rsidP="0033073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6B0069" w14:textId="77777777" w:rsidR="00435A91" w:rsidRPr="00BD6F46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FBC38A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435A91" w:rsidRPr="00BD6F46" w:rsidDel="00966B4C" w14:paraId="59357DA8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5AB920" w14:textId="77777777" w:rsidR="00435A91" w:rsidRPr="00BD6F46" w:rsidRDefault="00435A91" w:rsidP="0033073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7CEEB2" w14:textId="77777777" w:rsidR="00435A91" w:rsidRPr="00BD6F46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DDF60F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435A91" w:rsidRPr="00BD6F46" w:rsidDel="00966B4C" w14:paraId="29A6BA38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22788F" w14:textId="77777777" w:rsidR="00435A91" w:rsidRPr="00BD6F46" w:rsidRDefault="00435A91" w:rsidP="0033073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7800AE" w14:textId="77777777" w:rsidR="00435A91" w:rsidRPr="00BD6F46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BF016E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435A91" w:rsidRPr="00BD6F46" w:rsidDel="00966B4C" w14:paraId="3BB00C98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42C756" w14:textId="77777777" w:rsidR="00435A91" w:rsidRPr="00602A47" w:rsidRDefault="00435A91" w:rsidP="0033073B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E63C02" w14:textId="77777777" w:rsidR="00435A91" w:rsidRPr="00BD6F46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398E5AE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435A91" w:rsidRPr="00BD6F46" w:rsidDel="00966B4C" w14:paraId="4A3C6DFD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BDFE886" w14:textId="77777777" w:rsidR="00435A91" w:rsidRPr="00602A47" w:rsidRDefault="00435A91" w:rsidP="0033073B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E85D8F" w14:textId="77777777" w:rsidR="00435A91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7859FA9B" w14:textId="77777777" w:rsidR="00435A91" w:rsidRPr="00BD6F46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EF00D56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435A91" w:rsidRPr="00BD6F46" w:rsidDel="00966B4C" w14:paraId="08784CFF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546345" w14:textId="77777777" w:rsidR="00435A91" w:rsidRPr="00BD6F46" w:rsidRDefault="00435A91" w:rsidP="0033073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F71182C" w14:textId="77777777" w:rsidR="00435A91" w:rsidRPr="00BD6F46" w:rsidRDefault="00435A91" w:rsidP="0033073B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0B91C1C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AA78EE" w:rsidRPr="00BD6F46" w:rsidDel="00966B4C" w14:paraId="2EC2F19E" w14:textId="77777777" w:rsidTr="00EC2C7D">
        <w:trPr>
          <w:gridAfter w:val="1"/>
          <w:wAfter w:w="66" w:type="dxa"/>
          <w:trHeight w:val="271"/>
          <w:tblHeader/>
          <w:jc w:val="center"/>
          <w:ins w:id="10" w:author="Nokia - mga" w:date="2021-04-12T16:54:00Z"/>
        </w:trPr>
        <w:tc>
          <w:tcPr>
            <w:tcW w:w="3039" w:type="dxa"/>
            <w:gridSpan w:val="2"/>
            <w:shd w:val="clear" w:color="auto" w:fill="FFFFFF"/>
          </w:tcPr>
          <w:p w14:paraId="1EBB807E" w14:textId="4CBF8E68" w:rsidR="00AA78EE" w:rsidRPr="00BD6F46" w:rsidRDefault="00AA78EE">
            <w:pPr>
              <w:pStyle w:val="TAL"/>
              <w:ind w:left="566"/>
              <w:rPr>
                <w:ins w:id="11" w:author="Nokia - mga" w:date="2021-04-12T16:54:00Z"/>
                <w:lang w:eastAsia="zh-CN"/>
              </w:rPr>
              <w:pPrChange w:id="12" w:author="Nokia - mga" w:date="2021-04-12T16:55:00Z">
                <w:pPr>
                  <w:pStyle w:val="TAL"/>
                  <w:ind w:firstLineChars="335" w:firstLine="603"/>
                </w:pPr>
              </w:pPrChange>
            </w:pPr>
            <w:ins w:id="13" w:author="Nokia - mga" w:date="2021-04-12T16:54:00Z">
              <w:r>
                <w:rPr>
                  <w:lang w:eastAsia="zh-CN"/>
                </w:rPr>
                <w:t>MA PDU Steering functionality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1A3D2091" w14:textId="7A79D515" w:rsidR="00AA78EE" w:rsidRPr="00BD6F46" w:rsidRDefault="00AA78EE" w:rsidP="00AA78EE">
            <w:pPr>
              <w:pStyle w:val="TAL"/>
              <w:ind w:firstLineChars="146" w:firstLine="263"/>
              <w:rPr>
                <w:ins w:id="14" w:author="Nokia - mga" w:date="2021-04-12T16:54:00Z"/>
                <w:lang w:eastAsia="zh-CN"/>
              </w:rPr>
            </w:pPr>
            <w:ins w:id="15" w:author="Nokia - mga" w:date="2021-04-12T16:55:00Z">
              <w:r>
                <w:rPr>
                  <w:lang w:eastAsia="zh-CN"/>
                </w:rPr>
                <w:t>MA PDU Steering functionality</w:t>
              </w:r>
            </w:ins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6171665" w14:textId="6F0C17C6" w:rsidR="00AA78EE" w:rsidRPr="00BD6F46" w:rsidRDefault="00AA78EE" w:rsidP="00AA78EE">
            <w:pPr>
              <w:pStyle w:val="TAL"/>
              <w:rPr>
                <w:ins w:id="16" w:author="Nokia - mga" w:date="2021-04-12T16:54:00Z"/>
                <w:lang w:bidi="ar-IQ"/>
              </w:rPr>
            </w:pPr>
            <w:ins w:id="17" w:author="Nokia - mga" w:date="2021-04-12T16:55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</w:ins>
            <w:ins w:id="18" w:author="Nokia - mga" w:date="2021-04-12T16:56:00Z">
              <w:r w:rsidRPr="00AA78EE">
                <w:rPr>
                  <w:lang w:eastAsia="zh-CN"/>
                </w:rPr>
                <w:t>mAPDUSteeringFunctionality</w:t>
              </w:r>
            </w:ins>
          </w:p>
        </w:tc>
      </w:tr>
      <w:tr w:rsidR="00AA78EE" w:rsidRPr="00BD6F46" w:rsidDel="00966B4C" w14:paraId="7AE01D9F" w14:textId="77777777" w:rsidTr="00EC2C7D">
        <w:trPr>
          <w:gridAfter w:val="1"/>
          <w:wAfter w:w="66" w:type="dxa"/>
          <w:trHeight w:val="271"/>
          <w:tblHeader/>
          <w:jc w:val="center"/>
          <w:ins w:id="19" w:author="Nokia - mga" w:date="2021-04-12T16:54:00Z"/>
        </w:trPr>
        <w:tc>
          <w:tcPr>
            <w:tcW w:w="3039" w:type="dxa"/>
            <w:gridSpan w:val="2"/>
            <w:shd w:val="clear" w:color="auto" w:fill="FFFFFF"/>
          </w:tcPr>
          <w:p w14:paraId="57665C1C" w14:textId="6BC71308" w:rsidR="00AA78EE" w:rsidRPr="00BD6F46" w:rsidRDefault="00AA78EE">
            <w:pPr>
              <w:pStyle w:val="TAL"/>
              <w:ind w:left="566"/>
              <w:rPr>
                <w:ins w:id="20" w:author="Nokia - mga" w:date="2021-04-12T16:54:00Z"/>
                <w:lang w:eastAsia="zh-CN"/>
              </w:rPr>
              <w:pPrChange w:id="21" w:author="Nokia - mga" w:date="2021-04-12T16:55:00Z">
                <w:pPr>
                  <w:pStyle w:val="TAL"/>
                  <w:ind w:firstLineChars="335" w:firstLine="603"/>
                </w:pPr>
              </w:pPrChange>
            </w:pPr>
            <w:ins w:id="22" w:author="Nokia - mga" w:date="2021-04-12T16:54:00Z">
              <w:r>
                <w:rPr>
                  <w:lang w:eastAsia="zh-CN"/>
                </w:rPr>
                <w:t>MA PDU Steering mode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0CE87F48" w14:textId="2EF08CD4" w:rsidR="00AA78EE" w:rsidRPr="00BD6F46" w:rsidRDefault="00AA78EE" w:rsidP="00AA78EE">
            <w:pPr>
              <w:pStyle w:val="TAL"/>
              <w:ind w:firstLineChars="146" w:firstLine="263"/>
              <w:rPr>
                <w:ins w:id="23" w:author="Nokia - mga" w:date="2021-04-12T16:54:00Z"/>
                <w:lang w:eastAsia="zh-CN"/>
              </w:rPr>
            </w:pPr>
            <w:ins w:id="24" w:author="Nokia - mga" w:date="2021-04-12T16:55:00Z">
              <w:r>
                <w:rPr>
                  <w:lang w:eastAsia="zh-CN"/>
                </w:rPr>
                <w:t>MA PDU Steering mode</w:t>
              </w:r>
            </w:ins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E67B037" w14:textId="5419926E" w:rsidR="00AA78EE" w:rsidRPr="00BD6F46" w:rsidRDefault="00AA78EE" w:rsidP="00AA78EE">
            <w:pPr>
              <w:pStyle w:val="TAL"/>
              <w:rPr>
                <w:ins w:id="25" w:author="Nokia - mga" w:date="2021-04-12T16:54:00Z"/>
                <w:lang w:bidi="ar-IQ"/>
              </w:rPr>
            </w:pPr>
            <w:ins w:id="26" w:author="Nokia - mga" w:date="2021-04-12T16:55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</w:ins>
            <w:ins w:id="27" w:author="Nokia - mga" w:date="2021-04-12T16:56:00Z">
              <w:r w:rsidRPr="00AA78EE">
                <w:rPr>
                  <w:lang w:eastAsia="zh-CN"/>
                </w:rPr>
                <w:t>mAPDUSteeringMode</w:t>
              </w:r>
            </w:ins>
          </w:p>
        </w:tc>
      </w:tr>
      <w:tr w:rsidR="00435A91" w:rsidRPr="00BD6F46" w:rsidDel="00966B4C" w14:paraId="761B1DAA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2E78A1" w14:textId="77777777" w:rsidR="00435A91" w:rsidRPr="00BD6F46" w:rsidRDefault="00435A91" w:rsidP="0033073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D66F7D" w14:textId="77777777" w:rsidR="00435A91" w:rsidRPr="00BD6F46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7FCE53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435A91" w:rsidRPr="00BD6F46" w:rsidDel="00966B4C" w14:paraId="648B1AA1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4E08F5" w14:textId="77777777" w:rsidR="00435A91" w:rsidRPr="00E22F28" w:rsidRDefault="00435A91" w:rsidP="0033073B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11BA5EC5" w14:textId="77777777" w:rsidR="00435A91" w:rsidRPr="00602A47" w:rsidRDefault="00435A91" w:rsidP="0033073B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D27526" w14:textId="77777777" w:rsidR="00435A91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65E4F484" w14:textId="77777777" w:rsidR="00435A91" w:rsidRPr="000717B6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855142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435A91" w:rsidRPr="00BD6F46" w:rsidDel="00966B4C" w14:paraId="7716A29F" w14:textId="77777777" w:rsidTr="00EC2C7D">
        <w:trPr>
          <w:gridAfter w:val="1"/>
          <w:wAfter w:w="66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7898188" w14:textId="77777777" w:rsidR="00435A91" w:rsidRPr="00BD6F46" w:rsidRDefault="00435A91" w:rsidP="0033073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3B1F98" w14:textId="77777777" w:rsidR="00435A91" w:rsidRPr="00BD6F46" w:rsidRDefault="00435A91" w:rsidP="0033073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37ADE2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435A91" w:rsidRPr="00BD6F46" w14:paraId="1FDA7E74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A69AC2B" w14:textId="77777777" w:rsidR="00435A91" w:rsidRPr="00BD6F46" w:rsidRDefault="00435A91" w:rsidP="0033073B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2FEB196" w14:textId="77777777" w:rsidR="00435A91" w:rsidRPr="007F2678" w:rsidRDefault="00435A91" w:rsidP="0033073B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FEF714C" w14:textId="77777777" w:rsidR="00435A91" w:rsidRPr="00BD6F46" w:rsidRDefault="00435A91" w:rsidP="0033073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435A91" w:rsidRPr="00BD6F46" w14:paraId="31EB63EB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31ECB4" w14:textId="77777777" w:rsidR="00435A91" w:rsidRPr="00BD6F46" w:rsidRDefault="00435A91" w:rsidP="0033073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527096" w14:textId="77777777" w:rsidR="00435A91" w:rsidRPr="00B54D35" w:rsidRDefault="00435A91" w:rsidP="0033073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B5F0FF" w14:textId="77777777" w:rsidR="00435A91" w:rsidRPr="00BD6F46" w:rsidRDefault="00435A91" w:rsidP="0033073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435A91" w:rsidRPr="00BD6F46" w14:paraId="03C2F5EA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64FCD3" w14:textId="77777777" w:rsidR="00435A91" w:rsidRPr="00BD6F46" w:rsidRDefault="00435A91" w:rsidP="0033073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43E4F2" w14:textId="77777777" w:rsidR="00435A91" w:rsidRPr="00B54D35" w:rsidRDefault="00435A91" w:rsidP="0033073B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B2FDE5" w14:textId="77777777" w:rsidR="00435A91" w:rsidRPr="00BD6F46" w:rsidRDefault="00435A91" w:rsidP="0033073B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435A91" w:rsidRPr="00BD6F46" w14:paraId="0C14AEE5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960BC91" w14:textId="77777777" w:rsidR="00435A91" w:rsidRPr="00BD6F46" w:rsidRDefault="00435A91" w:rsidP="0033073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F2EE71C" w14:textId="77777777" w:rsidR="00435A91" w:rsidRPr="00BD6F46" w:rsidRDefault="00435A91" w:rsidP="0033073B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64EE40" w14:textId="77777777" w:rsidR="00435A91" w:rsidRPr="00BD6F46" w:rsidRDefault="00435A91" w:rsidP="0033073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435A91" w:rsidRPr="00BD6F46" w14:paraId="118842BB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865006" w14:textId="77777777" w:rsidR="00435A91" w:rsidRPr="00BD6F46" w:rsidRDefault="00435A91" w:rsidP="0033073B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B8BEF0" w14:textId="77777777" w:rsidR="00435A91" w:rsidRPr="00B54D35" w:rsidRDefault="00435A91" w:rsidP="0033073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81BEF9" w14:textId="77777777" w:rsidR="00435A91" w:rsidRPr="00BD6F46" w:rsidRDefault="00435A91" w:rsidP="0033073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435A91" w:rsidRPr="00BD6F46" w14:paraId="6A014584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74C578" w14:textId="77777777" w:rsidR="00435A91" w:rsidRPr="00BD6F46" w:rsidRDefault="00435A91" w:rsidP="0033073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C855A7" w14:textId="77777777" w:rsidR="00435A91" w:rsidRPr="00B54D35" w:rsidRDefault="00435A91" w:rsidP="0033073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8A9EF8" w14:textId="77777777" w:rsidR="00435A91" w:rsidRPr="00BD6F46" w:rsidRDefault="00435A91" w:rsidP="0033073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435A91" w:rsidRPr="00BD6F46" w14:paraId="452216A3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D4C659" w14:textId="77777777" w:rsidR="00435A91" w:rsidRPr="00BD6F46" w:rsidDel="005808DB" w:rsidRDefault="00435A91" w:rsidP="0033073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CA25A9" w14:textId="77777777" w:rsidR="00435A91" w:rsidRPr="00B54D35" w:rsidRDefault="00435A91" w:rsidP="0033073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13C2B9" w14:textId="77777777" w:rsidR="00435A91" w:rsidRPr="00BD6F46" w:rsidDel="00396738" w:rsidRDefault="00435A91" w:rsidP="0033073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435A91" w:rsidRPr="00BD6F46" w14:paraId="5C4C78BA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CB467A" w14:textId="77777777" w:rsidR="00435A91" w:rsidRPr="00BD6F46" w:rsidRDefault="00435A91" w:rsidP="0033073B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5B994D" w14:textId="77777777" w:rsidR="00435A91" w:rsidRPr="00E12CDE" w:rsidRDefault="00435A91" w:rsidP="0033073B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14F6CA" w14:textId="77777777" w:rsidR="00435A91" w:rsidRPr="00BD6F46" w:rsidRDefault="00435A91" w:rsidP="0033073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435A91" w:rsidRPr="00BD6F46" w14:paraId="4F18DF0A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C04D23" w14:textId="77777777" w:rsidR="00435A91" w:rsidRPr="00BD6F46" w:rsidRDefault="00435A91" w:rsidP="0033073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5C222F" w14:textId="77777777" w:rsidR="00435A91" w:rsidRPr="00602A47" w:rsidRDefault="00435A91" w:rsidP="0033073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9869A0" w14:textId="77777777" w:rsidR="00435A91" w:rsidRPr="00BD6F46" w:rsidRDefault="00435A91" w:rsidP="0033073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435A91" w:rsidRPr="00BD6F46" w14:paraId="61772E64" w14:textId="77777777" w:rsidTr="00EC2C7D">
        <w:trPr>
          <w:gridAfter w:val="1"/>
          <w:wAfter w:w="66" w:type="dxa"/>
          <w:tblHeader/>
          <w:jc w:val="center"/>
          <w:ins w:id="28" w:author="Nokia - mga" w:date="2021-04-12T16:32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E3A425" w14:textId="6ED84C64" w:rsidR="00435A91" w:rsidRPr="0033073B" w:rsidRDefault="0033073B" w:rsidP="003B5601">
            <w:pPr>
              <w:pStyle w:val="TAL"/>
              <w:ind w:leftChars="100" w:left="200"/>
              <w:rPr>
                <w:ins w:id="29" w:author="Nokia - mga" w:date="2021-04-12T16:32:00Z"/>
                <w:rFonts w:cs="Arial"/>
                <w:szCs w:val="18"/>
                <w:lang w:val="fr-FR"/>
                <w:rPrChange w:id="30" w:author="Nokia - mga" w:date="2021-04-12T16:35:00Z">
                  <w:rPr>
                    <w:ins w:id="31" w:author="Nokia - mga" w:date="2021-04-12T16:32:00Z"/>
                    <w:rFonts w:cs="Arial"/>
                    <w:szCs w:val="18"/>
                  </w:rPr>
                </w:rPrChange>
              </w:rPr>
              <w:pPrChange w:id="32" w:author="Nokia - mga" w:date="2021-04-30T12:05:00Z">
                <w:pPr>
                  <w:pStyle w:val="TAL"/>
                  <w:ind w:firstLineChars="100" w:firstLine="180"/>
                </w:pPr>
              </w:pPrChange>
            </w:pPr>
            <w:ins w:id="33" w:author="Nokia - mga" w:date="2021-04-12T16:33:00Z">
              <w:r w:rsidRPr="001A7DE2">
                <w:rPr>
                  <w:rFonts w:cs="Arial"/>
                  <w:szCs w:val="18"/>
                  <w:lang w:val="fr-FR"/>
                </w:rPr>
                <w:t>MA PDU</w:t>
              </w:r>
              <w:r w:rsidRPr="005D5C32">
                <w:rPr>
                  <w:rFonts w:cs="Arial"/>
                  <w:szCs w:val="18"/>
                  <w:lang w:val="fr-FR"/>
                </w:rPr>
                <w:t xml:space="preserve"> Non 3GPP User</w:t>
              </w:r>
            </w:ins>
            <w:ins w:id="34" w:author="Nokia - mga" w:date="2021-04-30T12:04:00Z">
              <w:r w:rsidR="003B560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ins w:id="35" w:author="Nokia - mga" w:date="2021-04-12T16:33:00Z">
              <w:r w:rsidRPr="005D5C32">
                <w:rPr>
                  <w:rFonts w:cs="Arial"/>
                  <w:szCs w:val="18"/>
                  <w:lang w:val="fr-FR"/>
                </w:rPr>
                <w:t>Location info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1CFD67" w14:textId="4DF4CE6B" w:rsidR="00435A91" w:rsidRPr="0033073B" w:rsidRDefault="0033073B" w:rsidP="003B5601">
            <w:pPr>
              <w:pStyle w:val="TAL"/>
              <w:ind w:leftChars="100" w:left="200"/>
              <w:rPr>
                <w:ins w:id="36" w:author="Nokia - mga" w:date="2021-04-12T16:32:00Z"/>
                <w:rFonts w:cs="Arial"/>
                <w:szCs w:val="18"/>
                <w:lang w:val="fr-FR"/>
                <w:rPrChange w:id="37" w:author="Nokia - mga" w:date="2021-04-12T16:33:00Z">
                  <w:rPr>
                    <w:ins w:id="38" w:author="Nokia - mga" w:date="2021-04-12T16:32:00Z"/>
                    <w:rFonts w:cs="Arial"/>
                    <w:szCs w:val="18"/>
                  </w:rPr>
                </w:rPrChange>
              </w:rPr>
              <w:pPrChange w:id="39" w:author="Nokia - mga" w:date="2021-04-30T12:05:00Z">
                <w:pPr>
                  <w:pStyle w:val="TAL"/>
                  <w:ind w:firstLineChars="100" w:firstLine="180"/>
                </w:pPr>
              </w:pPrChange>
            </w:pPr>
            <w:ins w:id="40" w:author="Nokia - mga" w:date="2021-04-12T16:33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>Non 3GPP User Location inf</w:t>
              </w:r>
              <w:r>
                <w:rPr>
                  <w:lang w:val="fr-FR" w:bidi="ar-IQ"/>
                </w:rPr>
                <w:t>o</w:t>
              </w:r>
              <w:r w:rsidRPr="0033073B">
                <w:rPr>
                  <w:rFonts w:cs="Arial"/>
                  <w:szCs w:val="18"/>
                  <w:lang w:val="fr-FR"/>
                  <w:rPrChange w:id="41" w:author="Nokia - mga" w:date="2021-04-12T16:33:00Z">
                    <w:rPr>
                      <w:rFonts w:cs="Arial"/>
                      <w:szCs w:val="18"/>
                    </w:rPr>
                  </w:rPrChange>
                </w:rPr>
                <w:t xml:space="preserve"> 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3229B8" w14:textId="21FCDF9E" w:rsidR="00435A91" w:rsidRPr="00BD6F46" w:rsidRDefault="00435A91" w:rsidP="00435A91">
            <w:pPr>
              <w:pStyle w:val="TAC"/>
              <w:jc w:val="left"/>
              <w:rPr>
                <w:ins w:id="42" w:author="Nokia - mga" w:date="2021-04-12T16:32:00Z"/>
                <w:rFonts w:eastAsia="DengXian"/>
              </w:rPr>
            </w:pPr>
            <w:ins w:id="43" w:author="Nokia - mga" w:date="2021-04-12T16:32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rFonts w:eastAsia="DengXian"/>
                </w:rPr>
                <w:t>pDUSessionChargingInformation</w:t>
              </w:r>
              <w:proofErr w:type="spellEnd"/>
              <w:r>
                <w:rPr>
                  <w:rFonts w:eastAsia="DengXian"/>
                </w:rPr>
                <w:t>/</w:t>
              </w:r>
              <w:r w:rsidRPr="00C5750B">
                <w:t>mAPDUNon</w:t>
              </w:r>
              <w:r>
                <w:t>3</w:t>
              </w:r>
              <w:r w:rsidRPr="00C5750B">
                <w:t>GPPUserLocationInfo</w:t>
              </w:r>
            </w:ins>
          </w:p>
        </w:tc>
      </w:tr>
      <w:tr w:rsidR="00435A91" w:rsidRPr="00BD6F46" w14:paraId="74F524F2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315A27" w14:textId="77777777" w:rsidR="00435A91" w:rsidRPr="00BD6F46" w:rsidRDefault="00435A91" w:rsidP="00435A91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5C4F1A" w14:textId="77777777" w:rsidR="00435A91" w:rsidRPr="00B54D35" w:rsidRDefault="00435A91" w:rsidP="00435A9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53767B" w14:textId="77777777" w:rsidR="00435A91" w:rsidRPr="00BD6F46" w:rsidRDefault="00435A91" w:rsidP="00435A91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435A91" w:rsidRPr="00BD6F46" w14:paraId="722E798C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975710" w14:textId="77777777" w:rsidR="00435A91" w:rsidRDefault="00435A91" w:rsidP="00435A9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Presence Reporting Area</w:t>
            </w:r>
          </w:p>
          <w:p w14:paraId="77F40A74" w14:textId="77777777" w:rsidR="00435A91" w:rsidRPr="00BD6F46" w:rsidRDefault="00435A91" w:rsidP="00435A9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41F7E7" w14:textId="77777777" w:rsidR="00435A91" w:rsidRDefault="00435A91" w:rsidP="00435A9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45D04B2F" w14:textId="77777777" w:rsidR="00435A91" w:rsidRPr="00B54D35" w:rsidRDefault="00435A91" w:rsidP="00435A9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E123FD" w14:textId="77777777" w:rsidR="00435A91" w:rsidRPr="00BD6F46" w:rsidRDefault="00435A91" w:rsidP="00435A91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435A91" w:rsidRPr="00BD6F46" w14:paraId="362C0332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F9EB7D" w14:textId="77777777" w:rsidR="00435A91" w:rsidRPr="00BD6F46" w:rsidRDefault="00435A91" w:rsidP="00435A91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CC0F86" w14:textId="77777777" w:rsidR="00435A91" w:rsidRPr="00B54D35" w:rsidRDefault="00435A91" w:rsidP="00435A9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7C5DEC" w14:textId="77777777" w:rsidR="00435A91" w:rsidRPr="00BD6F46" w:rsidRDefault="00435A91" w:rsidP="00435A91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435A91" w:rsidRPr="00BD6F46" w14:paraId="1A595DA1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83748C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1B0177" w14:textId="77777777" w:rsidR="00435A91" w:rsidRPr="00BD6F46" w:rsidRDefault="00435A91" w:rsidP="00435A91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6140D92" w14:textId="77777777" w:rsidR="00435A91" w:rsidRPr="00BD6F46" w:rsidRDefault="00435A91" w:rsidP="00435A91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435A91" w:rsidRPr="00BD6F46" w14:paraId="5892B909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6996D1" w14:textId="77777777" w:rsidR="00435A91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7ACBCC01" w14:textId="77777777" w:rsidR="00435A91" w:rsidRPr="001D4C2A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5E3AC5" w14:textId="77777777" w:rsidR="00435A91" w:rsidRPr="00BD6F46" w:rsidRDefault="00435A91" w:rsidP="00435A91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0193DF" w14:textId="77777777" w:rsidR="00435A91" w:rsidRPr="00BD6F46" w:rsidRDefault="00435A91" w:rsidP="00435A91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435A91" w:rsidRPr="00BD6F46" w14:paraId="5D57B2E5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FD1852F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EF19AA" w14:textId="77777777" w:rsidR="00435A91" w:rsidRPr="00BD6F46" w:rsidRDefault="00435A91" w:rsidP="00435A91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B87470" w14:textId="77777777" w:rsidR="00435A91" w:rsidRPr="00BD6F46" w:rsidRDefault="00435A91" w:rsidP="00435A91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435A91" w:rsidRPr="00BD6F46" w14:paraId="19A1493D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76DC9A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F9B884" w14:textId="77777777" w:rsidR="00435A91" w:rsidRPr="00BD6F46" w:rsidRDefault="00435A91" w:rsidP="00435A91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287F1D" w14:textId="77777777" w:rsidR="00435A91" w:rsidRPr="00BD6F46" w:rsidRDefault="00435A91" w:rsidP="00435A91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435A91" w:rsidRPr="00BD6F46" w14:paraId="28F4280A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836A7F" w14:textId="77777777" w:rsidR="00435A91" w:rsidRPr="00BD6F46" w:rsidRDefault="00435A91" w:rsidP="00435A9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B9972F6" w14:textId="77777777" w:rsidR="00435A91" w:rsidRPr="00BD6F46" w:rsidRDefault="00435A91" w:rsidP="00435A91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DC25A1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209C584C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</w:p>
        </w:tc>
      </w:tr>
      <w:tr w:rsidR="00435A91" w:rsidRPr="00BD6F46" w14:paraId="065B1C38" w14:textId="77777777" w:rsidTr="00EC2C7D">
        <w:trPr>
          <w:gridBefore w:val="1"/>
          <w:wBefore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B0C599" w14:textId="77777777" w:rsidR="00435A91" w:rsidRDefault="00435A91" w:rsidP="00435A91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D9960BD" w14:textId="77777777" w:rsidR="00435A91" w:rsidRPr="00BD6F46" w:rsidRDefault="00435A91" w:rsidP="00435A91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0210A8E" w14:textId="77777777" w:rsidR="00435A91" w:rsidRPr="00BD6F46" w:rsidRDefault="00435A91" w:rsidP="00435A91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9E9F88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435A91" w:rsidRPr="00BD6F46" w14:paraId="179C9C9A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05654D3" w14:textId="77777777" w:rsidR="00435A91" w:rsidRPr="00BD6F46" w:rsidRDefault="00435A91" w:rsidP="00435A9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01239B" w14:textId="77777777" w:rsidR="00435A91" w:rsidRPr="00BD6F46" w:rsidRDefault="00435A91" w:rsidP="00435A91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BFBC03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435A91" w:rsidRPr="00BD6F46" w14:paraId="5187F3B0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308DCB" w14:textId="77777777" w:rsidR="00435A91" w:rsidRDefault="00435A91" w:rsidP="00435A91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57BC9A62" w14:textId="77777777" w:rsidR="00435A91" w:rsidRPr="00BD6F46" w:rsidRDefault="00435A91" w:rsidP="00435A91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97B8255" w14:textId="77777777" w:rsidR="00435A91" w:rsidRPr="00BD6F46" w:rsidRDefault="00435A91" w:rsidP="00435A91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43E3D4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435A91" w:rsidRPr="00BD6F46" w14:paraId="5399A33A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9C7F33" w14:textId="77777777" w:rsidR="00435A91" w:rsidRPr="00BD6F46" w:rsidRDefault="00435A91" w:rsidP="00435A9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9C8C6AD" w14:textId="77777777" w:rsidR="00435A91" w:rsidRPr="00BD6F46" w:rsidRDefault="00435A91" w:rsidP="00435A91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7AE46B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435A91" w:rsidRPr="00BD6F46" w14:paraId="3FBAF758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817D76A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AFD433" w14:textId="77777777" w:rsidR="00435A91" w:rsidRPr="00BD6F46" w:rsidRDefault="00435A91" w:rsidP="00435A91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6C886F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EC2C7D" w:rsidRPr="00BD6F46" w14:paraId="0E8C3E35" w14:textId="77777777" w:rsidTr="00EC2C7D">
        <w:trPr>
          <w:gridAfter w:val="1"/>
          <w:wAfter w:w="66" w:type="dxa"/>
          <w:tblHeader/>
          <w:jc w:val="center"/>
          <w:ins w:id="44" w:author="Nokia - mga" w:date="2021-04-12T16:43:00Z"/>
        </w:trPr>
        <w:tc>
          <w:tcPr>
            <w:tcW w:w="3039" w:type="dxa"/>
            <w:gridSpan w:val="2"/>
            <w:shd w:val="clear" w:color="auto" w:fill="FFFFFF"/>
          </w:tcPr>
          <w:p w14:paraId="2D084B25" w14:textId="38C3A68A" w:rsidR="00EC2C7D" w:rsidRPr="00BD6F46" w:rsidRDefault="00EC2C7D" w:rsidP="00435A91">
            <w:pPr>
              <w:pStyle w:val="TAL"/>
              <w:ind w:firstLineChars="200" w:firstLine="360"/>
              <w:rPr>
                <w:ins w:id="45" w:author="Nokia - mga" w:date="2021-04-12T16:43:00Z"/>
                <w:rFonts w:cs="Arial"/>
                <w:szCs w:val="18"/>
              </w:rPr>
            </w:pPr>
            <w:ins w:id="46" w:author="Nokia - mga" w:date="2021-04-12T16:43:00Z">
              <w:r>
                <w:rPr>
                  <w:lang w:eastAsia="zh-CN"/>
                </w:rPr>
                <w:t>MA PDU session information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3237A51B" w14:textId="44D8CBA2" w:rsidR="00EC2C7D" w:rsidRPr="00BD6F46" w:rsidRDefault="00EC2C7D" w:rsidP="00435A91">
            <w:pPr>
              <w:pStyle w:val="TAL"/>
              <w:ind w:left="284"/>
              <w:rPr>
                <w:ins w:id="47" w:author="Nokia - mga" w:date="2021-04-12T16:43:00Z"/>
                <w:rFonts w:cs="Arial"/>
                <w:szCs w:val="18"/>
              </w:rPr>
            </w:pPr>
            <w:ins w:id="48" w:author="Nokia - mga" w:date="2021-04-12T16:43:00Z">
              <w:r>
                <w:rPr>
                  <w:lang w:eastAsia="zh-CN"/>
                </w:rPr>
                <w:t>MA PDU session information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1BC5CE68" w14:textId="2EBD8940" w:rsidR="00EC2C7D" w:rsidRPr="00BD6F46" w:rsidRDefault="00EC2C7D" w:rsidP="00435A91">
            <w:pPr>
              <w:pStyle w:val="TAL"/>
              <w:rPr>
                <w:ins w:id="49" w:author="Nokia - mga" w:date="2021-04-12T16:43:00Z"/>
                <w:rFonts w:eastAsia="DengXian"/>
              </w:rPr>
            </w:pPr>
            <w:ins w:id="50" w:author="Nokia - mga" w:date="2021-04-12T16:44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</w:ins>
            <w:proofErr w:type="spellStart"/>
            <w:ins w:id="51" w:author="Nokia - mga" w:date="2021-04-12T16:45:00Z">
              <w:r w:rsidRPr="00EC2C7D">
                <w:rPr>
                  <w:rFonts w:eastAsia="DengXian"/>
                </w:rPr>
                <w:t>mAPDUSessionInformation</w:t>
              </w:r>
            </w:ins>
            <w:proofErr w:type="spellEnd"/>
          </w:p>
        </w:tc>
      </w:tr>
      <w:tr w:rsidR="00EC2C7D" w:rsidRPr="00BD6F46" w14:paraId="5F306721" w14:textId="77777777" w:rsidTr="00EC2C7D">
        <w:trPr>
          <w:gridAfter w:val="1"/>
          <w:wAfter w:w="66" w:type="dxa"/>
          <w:tblHeader/>
          <w:jc w:val="center"/>
          <w:ins w:id="52" w:author="Nokia - mga" w:date="2021-04-12T16:43:00Z"/>
        </w:trPr>
        <w:tc>
          <w:tcPr>
            <w:tcW w:w="3039" w:type="dxa"/>
            <w:gridSpan w:val="2"/>
            <w:shd w:val="clear" w:color="auto" w:fill="FFFFFF"/>
          </w:tcPr>
          <w:p w14:paraId="1C6B4E51" w14:textId="56ABB57B" w:rsidR="00EC2C7D" w:rsidRPr="00BD6F46" w:rsidRDefault="00EC2C7D">
            <w:pPr>
              <w:pStyle w:val="TAL"/>
              <w:ind w:left="284" w:firstLineChars="200" w:firstLine="360"/>
              <w:rPr>
                <w:ins w:id="53" w:author="Nokia - mga" w:date="2021-04-12T16:43:00Z"/>
                <w:rFonts w:cs="Arial"/>
                <w:szCs w:val="18"/>
              </w:rPr>
              <w:pPrChange w:id="54" w:author="Nokia - mga" w:date="2021-04-12T16:43:00Z">
                <w:pPr>
                  <w:pStyle w:val="TAL"/>
                  <w:ind w:firstLineChars="200" w:firstLine="360"/>
                </w:pPr>
              </w:pPrChange>
            </w:pPr>
            <w:ins w:id="55" w:author="Nokia - mga" w:date="2021-04-12T16:43:00Z">
              <w:r>
                <w:rPr>
                  <w:lang w:eastAsia="zh-CN"/>
                </w:rPr>
                <w:t>MA PDU session indicator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5BA84447" w14:textId="145E1511" w:rsidR="00EC2C7D" w:rsidRPr="00BD6F46" w:rsidRDefault="00EC2C7D">
            <w:pPr>
              <w:pStyle w:val="TAL"/>
              <w:ind w:left="284" w:firstLineChars="200" w:firstLine="360"/>
              <w:rPr>
                <w:ins w:id="56" w:author="Nokia - mga" w:date="2021-04-12T16:43:00Z"/>
                <w:rFonts w:cs="Arial"/>
                <w:szCs w:val="18"/>
              </w:rPr>
              <w:pPrChange w:id="57" w:author="Nokia - mga" w:date="2021-04-12T16:44:00Z">
                <w:pPr>
                  <w:pStyle w:val="TAL"/>
                  <w:ind w:left="284"/>
                </w:pPr>
              </w:pPrChange>
            </w:pPr>
            <w:ins w:id="58" w:author="Nokia - mga" w:date="2021-04-12T16:43:00Z">
              <w:r>
                <w:rPr>
                  <w:lang w:eastAsia="zh-CN"/>
                </w:rPr>
                <w:t>MA PDU session indicator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150433D" w14:textId="559F708E" w:rsidR="00EC2C7D" w:rsidRPr="00EC2C7D" w:rsidRDefault="00EC2C7D" w:rsidP="00EC2C7D">
            <w:pPr>
              <w:pStyle w:val="TAL"/>
              <w:rPr>
                <w:ins w:id="59" w:author="Nokia - mga" w:date="2021-04-12T16:43:00Z"/>
                <w:lang w:eastAsia="zh-CN" w:bidi="ar-IQ"/>
                <w:rPrChange w:id="60" w:author="Nokia - mga" w:date="2021-04-12T16:45:00Z">
                  <w:rPr>
                    <w:ins w:id="61" w:author="Nokia - mga" w:date="2021-04-12T16:43:00Z"/>
                    <w:rFonts w:eastAsia="DengXian"/>
                  </w:rPr>
                </w:rPrChange>
              </w:rPr>
            </w:pPr>
            <w:ins w:id="62" w:author="Nokia - mga" w:date="2021-04-12T16:45:00Z">
              <w:r w:rsidRPr="00E974D3">
                <w:rPr>
                  <w:rFonts w:eastAsia="DengXian"/>
                </w:rPr>
                <w:t>/</w:t>
              </w:r>
              <w:proofErr w:type="spellStart"/>
              <w:r w:rsidRPr="00E974D3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E974D3">
                <w:rPr>
                  <w:rFonts w:eastAsia="DengXian" w:hint="eastAsia"/>
                </w:rPr>
                <w:t xml:space="preserve"> /</w:t>
              </w:r>
              <w:r w:rsidRPr="00E974D3">
                <w:rPr>
                  <w:rFonts w:eastAsia="DengXian"/>
                </w:rPr>
                <w:t>pduSessionInformation</w:t>
              </w:r>
              <w:r w:rsidRPr="00E974D3">
                <w:rPr>
                  <w:rFonts w:eastAsia="DengXian" w:hint="eastAsia"/>
                </w:rPr>
                <w:t>/</w:t>
              </w:r>
              <w:r w:rsidRPr="00E974D3">
                <w:rPr>
                  <w:rFonts w:eastAsia="DengXian"/>
                </w:rPr>
                <w:t>mAPDUSessionInformation</w:t>
              </w:r>
              <w:r>
                <w:rPr>
                  <w:rFonts w:eastAsia="DengXian"/>
                </w:rPr>
                <w:t>/</w:t>
              </w:r>
              <w:r w:rsidRPr="00C5750B">
                <w:rPr>
                  <w:lang w:eastAsia="zh-CN" w:bidi="ar-IQ"/>
                </w:rPr>
                <w:t>mAPDUSessionIndicator</w:t>
              </w:r>
            </w:ins>
          </w:p>
        </w:tc>
      </w:tr>
      <w:tr w:rsidR="00EC2C7D" w:rsidRPr="00BD6F46" w14:paraId="66404C9F" w14:textId="77777777" w:rsidTr="00EC2C7D">
        <w:trPr>
          <w:gridAfter w:val="1"/>
          <w:wAfter w:w="66" w:type="dxa"/>
          <w:tblHeader/>
          <w:jc w:val="center"/>
          <w:ins w:id="63" w:author="Nokia - mga" w:date="2021-04-12T16:44:00Z"/>
        </w:trPr>
        <w:tc>
          <w:tcPr>
            <w:tcW w:w="3039" w:type="dxa"/>
            <w:gridSpan w:val="2"/>
            <w:shd w:val="clear" w:color="auto" w:fill="FFFFFF"/>
          </w:tcPr>
          <w:p w14:paraId="5924BE52" w14:textId="3F5CDB58" w:rsidR="00EC2C7D" w:rsidRDefault="00EC2C7D" w:rsidP="00EC2C7D">
            <w:pPr>
              <w:pStyle w:val="TAL"/>
              <w:ind w:left="284" w:firstLineChars="200" w:firstLine="360"/>
              <w:rPr>
                <w:ins w:id="64" w:author="Nokia - mga" w:date="2021-04-12T16:44:00Z"/>
                <w:lang w:eastAsia="zh-CN"/>
              </w:rPr>
            </w:pPr>
            <w:ins w:id="65" w:author="Nokia - mga" w:date="2021-04-12T16:44:00Z">
              <w:r>
                <w:rPr>
                  <w:lang w:val="en-US"/>
                </w:rPr>
                <w:t>ATSSS capability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71A62CEC" w14:textId="68579E80" w:rsidR="00EC2C7D" w:rsidRDefault="00EC2C7D" w:rsidP="00EC2C7D">
            <w:pPr>
              <w:pStyle w:val="TAL"/>
              <w:ind w:left="284" w:firstLineChars="200" w:firstLine="360"/>
              <w:rPr>
                <w:ins w:id="66" w:author="Nokia - mga" w:date="2021-04-12T16:44:00Z"/>
                <w:lang w:eastAsia="zh-CN"/>
              </w:rPr>
            </w:pPr>
            <w:ins w:id="67" w:author="Nokia - mga" w:date="2021-04-12T16:44:00Z">
              <w:r>
                <w:rPr>
                  <w:lang w:val="en-US"/>
                </w:rPr>
                <w:t>ATSSS capability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0F165179" w14:textId="403AD002" w:rsidR="00EC2C7D" w:rsidRPr="00BD6F46" w:rsidRDefault="00EC2C7D" w:rsidP="00EC2C7D">
            <w:pPr>
              <w:pStyle w:val="TAL"/>
              <w:rPr>
                <w:ins w:id="68" w:author="Nokia - mga" w:date="2021-04-12T16:44:00Z"/>
                <w:rFonts w:eastAsia="DengXian"/>
              </w:rPr>
            </w:pPr>
            <w:ins w:id="69" w:author="Nokia - mga" w:date="2021-04-12T16:45:00Z">
              <w:r w:rsidRPr="00E974D3">
                <w:rPr>
                  <w:rFonts w:eastAsia="DengXian"/>
                </w:rPr>
                <w:t>/</w:t>
              </w:r>
              <w:proofErr w:type="spellStart"/>
              <w:r w:rsidRPr="00E974D3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E974D3">
                <w:rPr>
                  <w:rFonts w:eastAsia="DengXian" w:hint="eastAsia"/>
                </w:rPr>
                <w:t xml:space="preserve"> /</w:t>
              </w:r>
              <w:proofErr w:type="spellStart"/>
              <w:r w:rsidRPr="00E974D3">
                <w:rPr>
                  <w:rFonts w:eastAsia="DengXian"/>
                </w:rPr>
                <w:t>pduSessionInformation</w:t>
              </w:r>
              <w:proofErr w:type="spellEnd"/>
              <w:r w:rsidRPr="00E974D3">
                <w:rPr>
                  <w:rFonts w:eastAsia="DengXian" w:hint="eastAsia"/>
                </w:rPr>
                <w:t>/</w:t>
              </w:r>
              <w:proofErr w:type="spellStart"/>
              <w:r w:rsidRPr="00E974D3">
                <w:rPr>
                  <w:rFonts w:eastAsia="DengXian"/>
                </w:rPr>
                <w:t>mAPDUSessionInformation</w:t>
              </w:r>
              <w:proofErr w:type="spellEnd"/>
              <w:r>
                <w:rPr>
                  <w:rFonts w:eastAsia="DengXian"/>
                </w:rPr>
                <w:t>/</w:t>
              </w:r>
            </w:ins>
            <w:proofErr w:type="spellStart"/>
            <w:ins w:id="70" w:author="Nokia - mga" w:date="2021-04-12T16:46:00Z">
              <w:r w:rsidRPr="00EC2C7D">
                <w:rPr>
                  <w:rFonts w:eastAsia="DengXian"/>
                </w:rPr>
                <w:t>aTSSSCapability</w:t>
              </w:r>
            </w:ins>
            <w:proofErr w:type="spellEnd"/>
          </w:p>
        </w:tc>
      </w:tr>
      <w:tr w:rsidR="00435A91" w:rsidRPr="00BD6F46" w14:paraId="04CCF075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2AFCFD4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C497DD" w14:textId="77777777" w:rsidR="00435A91" w:rsidRPr="00BD6F46" w:rsidRDefault="00435A91" w:rsidP="00435A91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02B454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435A91" w:rsidRPr="00BD6F46" w14:paraId="6B79C55D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31683C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789453" w14:textId="77777777" w:rsidR="00435A91" w:rsidRPr="00BD6F46" w:rsidRDefault="00435A91" w:rsidP="00435A91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DEF56B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435A91" w:rsidRPr="00BD6F46" w14:paraId="3D0721BB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95632B" w14:textId="77777777" w:rsidR="00435A91" w:rsidRPr="00BD6F46" w:rsidRDefault="00435A91" w:rsidP="00435A9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0A2F21" w14:textId="77777777" w:rsidR="00435A91" w:rsidRPr="00BD6F46" w:rsidRDefault="00435A91" w:rsidP="00435A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BEDBE8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435A91" w:rsidRPr="00BD6F46" w14:paraId="0237BDEC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A5E397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18FDD5" w14:textId="77777777" w:rsidR="00435A91" w:rsidRPr="00BD6F46" w:rsidRDefault="00435A91" w:rsidP="00435A91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CEB662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1A7DE2" w:rsidRPr="001A7DE2" w14:paraId="19B7A434" w14:textId="77777777" w:rsidTr="00EC2C7D">
        <w:trPr>
          <w:gridAfter w:val="1"/>
          <w:wAfter w:w="66" w:type="dxa"/>
          <w:tblHeader/>
          <w:jc w:val="center"/>
          <w:ins w:id="71" w:author="Nokia - mga" w:date="2021-04-12T16:40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FCEE63" w14:textId="35231537" w:rsidR="001A7DE2" w:rsidRPr="001A7DE2" w:rsidRDefault="001A7DE2" w:rsidP="00435A91">
            <w:pPr>
              <w:pStyle w:val="TAL"/>
              <w:ind w:firstLineChars="200" w:firstLine="360"/>
              <w:rPr>
                <w:ins w:id="72" w:author="Nokia - mga" w:date="2021-04-12T16:40:00Z"/>
                <w:rFonts w:cs="Arial"/>
                <w:szCs w:val="18"/>
                <w:lang w:val="fr-FR"/>
                <w:rPrChange w:id="73" w:author="Nokia - mga" w:date="2021-04-12T16:40:00Z">
                  <w:rPr>
                    <w:ins w:id="74" w:author="Nokia - mga" w:date="2021-04-12T16:40:00Z"/>
                    <w:rFonts w:cs="Arial"/>
                    <w:szCs w:val="18"/>
                  </w:rPr>
                </w:rPrChange>
              </w:rPr>
            </w:pPr>
            <w:ins w:id="75" w:author="Nokia - mga" w:date="2021-04-12T16:40:00Z">
              <w:r w:rsidRPr="0037631B">
                <w:rPr>
                  <w:lang w:val="fr-FR"/>
                </w:rPr>
                <w:t xml:space="preserve">MA PDU Non 3GPP </w:t>
              </w:r>
              <w:r w:rsidRPr="0037631B">
                <w:rPr>
                  <w:lang w:val="fr-FR" w:bidi="ar-IQ"/>
                </w:rPr>
                <w:t>RAT Type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52305F" w14:textId="4F03EF24" w:rsidR="001A7DE2" w:rsidRPr="001A7DE2" w:rsidRDefault="001A7DE2" w:rsidP="00435A91">
            <w:pPr>
              <w:pStyle w:val="TAL"/>
              <w:ind w:left="284"/>
              <w:rPr>
                <w:ins w:id="76" w:author="Nokia - mga" w:date="2021-04-12T16:40:00Z"/>
                <w:rFonts w:cs="Arial"/>
                <w:szCs w:val="18"/>
                <w:lang w:val="fr-FR"/>
                <w:rPrChange w:id="77" w:author="Nokia - mga" w:date="2021-04-12T16:40:00Z">
                  <w:rPr>
                    <w:ins w:id="78" w:author="Nokia - mga" w:date="2021-04-12T16:40:00Z"/>
                    <w:rFonts w:cs="Arial"/>
                    <w:szCs w:val="18"/>
                  </w:rPr>
                </w:rPrChange>
              </w:rPr>
            </w:pPr>
            <w:ins w:id="79" w:author="Nokia - mga" w:date="2021-04-12T16:40:00Z">
              <w:r w:rsidRPr="0037631B">
                <w:rPr>
                  <w:lang w:val="fr-FR"/>
                </w:rPr>
                <w:t xml:space="preserve">MA PDU Non 3GPP </w:t>
              </w:r>
              <w:r w:rsidRPr="0037631B">
                <w:rPr>
                  <w:lang w:val="fr-FR" w:bidi="ar-IQ"/>
                </w:rPr>
                <w:t>RAT Type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166F47" w14:textId="1D5FC931" w:rsidR="001A7DE2" w:rsidRPr="001A7DE2" w:rsidRDefault="001A7DE2" w:rsidP="00435A91">
            <w:pPr>
              <w:pStyle w:val="TAL"/>
              <w:rPr>
                <w:ins w:id="80" w:author="Nokia - mga" w:date="2021-04-12T16:40:00Z"/>
                <w:rFonts w:eastAsia="DengXian"/>
                <w:lang w:val="fr-FR"/>
                <w:rPrChange w:id="81" w:author="Nokia - mga" w:date="2021-04-12T16:40:00Z">
                  <w:rPr>
                    <w:ins w:id="82" w:author="Nokia - mga" w:date="2021-04-12T16:40:00Z"/>
                    <w:rFonts w:eastAsia="DengXian"/>
                  </w:rPr>
                </w:rPrChange>
              </w:rPr>
            </w:pPr>
            <w:ins w:id="83" w:author="Nokia - mga" w:date="2021-04-12T16:41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r w:rsidRPr="001A7DE2">
                <w:rPr>
                  <w:rFonts w:eastAsia="DengXian"/>
                </w:rPr>
                <w:t>mAPDUNon3GPPRATType</w:t>
              </w:r>
            </w:ins>
          </w:p>
        </w:tc>
      </w:tr>
      <w:tr w:rsidR="00435A91" w:rsidRPr="00BD6F46" w14:paraId="5AB153F2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7DC4ED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F888CD" w14:textId="77777777" w:rsidR="00435A91" w:rsidRPr="00BD6F46" w:rsidRDefault="00435A91" w:rsidP="00435A91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A4DCA5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435A91" w:rsidRPr="00BD6F46" w14:paraId="0D1AF21F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EE58FB" w14:textId="77777777" w:rsidR="00435A91" w:rsidRPr="00BD6F46" w:rsidRDefault="00435A91" w:rsidP="00435A91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D88EDE" w14:textId="77777777" w:rsidR="00435A91" w:rsidRPr="00BD6F46" w:rsidRDefault="00435A91" w:rsidP="00435A91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EDB3E3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435A91" w:rsidRPr="00BD6F46" w14:paraId="3A5461E2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DC73D0B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F7DA829" w14:textId="77777777" w:rsidR="00435A91" w:rsidRPr="00BD6F46" w:rsidRDefault="00435A91" w:rsidP="00435A91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A90C94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435A91" w:rsidRPr="00BD6F46" w14:paraId="63B9A3C1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3BE5F4" w14:textId="77777777" w:rsidR="00435A91" w:rsidRDefault="00435A91" w:rsidP="00435A91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F1AD16" w14:textId="77777777" w:rsidR="00435A91" w:rsidRDefault="00435A91" w:rsidP="00435A91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8A10F6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435A91" w:rsidRPr="00BD6F46" w14:paraId="06B28B8F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3CBFCA7" w14:textId="77777777" w:rsidR="00435A91" w:rsidRDefault="00435A91" w:rsidP="00435A91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A86ED5" w14:textId="77777777" w:rsidR="00435A91" w:rsidRDefault="00435A91" w:rsidP="00435A91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B0A4E4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435A91" w:rsidRPr="00BD6F46" w14:paraId="5E7C85BA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A0A06E" w14:textId="77777777" w:rsidR="00435A91" w:rsidRDefault="00435A91" w:rsidP="00435A91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374745" w14:textId="77777777" w:rsidR="00435A91" w:rsidRDefault="00435A91" w:rsidP="00435A91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6B5FB75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435A91" w:rsidRPr="00BD6F46" w14:paraId="761EF958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A2322AF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F685EA" w14:textId="77777777" w:rsidR="00435A91" w:rsidRPr="00B54D35" w:rsidRDefault="00435A91" w:rsidP="00435A91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7C42E3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435A91" w:rsidRPr="00BD6F46" w14:paraId="6D3D0F28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50A0FA" w14:textId="77777777" w:rsidR="00435A91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393C61F9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876E6A" w14:textId="77777777" w:rsidR="00435A91" w:rsidRPr="00B54D35" w:rsidRDefault="00435A91" w:rsidP="00435A91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A3B3FF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435A91" w:rsidRPr="00BD6F46" w14:paraId="0E6F973C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7B6359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9F23E0" w14:textId="77777777" w:rsidR="00435A91" w:rsidRPr="00B54D35" w:rsidRDefault="00435A91" w:rsidP="00435A91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301A58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435A91" w:rsidRPr="00BD6F46" w14:paraId="077C94C0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A099689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E0F963" w14:textId="77777777" w:rsidR="00435A91" w:rsidRPr="00B54D35" w:rsidRDefault="00435A91" w:rsidP="00435A91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CC08DB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435A91" w:rsidRPr="00BD6F46" w14:paraId="0365D39E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633F66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8407FD" w14:textId="77777777" w:rsidR="00435A91" w:rsidRPr="00B54D35" w:rsidRDefault="00435A91" w:rsidP="00435A91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33703E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435A91" w:rsidRPr="00BD6F46" w14:paraId="0EC28FCF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7406BF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33CFFD" w14:textId="77777777" w:rsidR="00435A91" w:rsidRPr="00384B5D" w:rsidRDefault="00435A91" w:rsidP="00435A91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BEE777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435A91" w:rsidRPr="00BD6F46" w14:paraId="685E13D7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913A7ED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1E23FC" w14:textId="77777777" w:rsidR="00435A91" w:rsidRPr="00B54D35" w:rsidRDefault="00435A91" w:rsidP="00435A91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57622C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35A91" w:rsidRPr="00BD6F46" w14:paraId="1CF7DF72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2C017C" w14:textId="77777777" w:rsidR="00435A91" w:rsidRPr="00BD6F46" w:rsidRDefault="00435A91" w:rsidP="00435A9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F41DED8" w14:textId="77777777" w:rsidR="00435A91" w:rsidRPr="00B54D35" w:rsidRDefault="00435A91" w:rsidP="00435A91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0ED46A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435A91" w:rsidRPr="00BD6F46" w14:paraId="4359487E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43D255" w14:textId="77777777" w:rsidR="00435A91" w:rsidRPr="00BD6F46" w:rsidRDefault="00435A91" w:rsidP="00435A91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0E8F062" w14:textId="77777777" w:rsidR="00435A91" w:rsidRPr="00BD6F46" w:rsidDel="00966B4C" w:rsidRDefault="00435A91" w:rsidP="00435A9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5A897E" w14:textId="77777777" w:rsidR="00435A91" w:rsidRPr="00BD6F46" w:rsidDel="00966B4C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435A91" w:rsidRPr="00BD6F46" w14:paraId="4932ADB3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3EE511" w14:textId="77777777" w:rsidR="00435A91" w:rsidRPr="00576649" w:rsidRDefault="00435A91" w:rsidP="00435A91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EE6AF38" w14:textId="77777777" w:rsidR="00435A91" w:rsidRPr="00BD6F46" w:rsidRDefault="00435A91" w:rsidP="00435A9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DCBC5A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435A91" w:rsidRPr="00BD6F46" w14:paraId="0B4D7988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3E802C" w14:textId="77777777" w:rsidR="00435A91" w:rsidRPr="004B5553" w:rsidRDefault="00435A91" w:rsidP="00435A91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C7F126" w14:textId="77777777" w:rsidR="00435A91" w:rsidRPr="00BD6F46" w:rsidRDefault="00435A91" w:rsidP="00435A9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7B1E7E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435A91" w:rsidRPr="00BD6F46" w14:paraId="76B95475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3BFAE6" w14:textId="77777777" w:rsidR="00435A91" w:rsidRPr="004B5553" w:rsidRDefault="00435A91" w:rsidP="00435A91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6150EA4" w14:textId="77777777" w:rsidR="00435A91" w:rsidRPr="00602A47" w:rsidRDefault="00435A91" w:rsidP="00435A91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DF6F2F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435A91" w:rsidRPr="00BD6F46" w14:paraId="40F10C37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EA0C68" w14:textId="77777777" w:rsidR="00435A91" w:rsidRPr="00BD6F46" w:rsidRDefault="00435A91" w:rsidP="00435A9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ACE05" w14:textId="77777777" w:rsidR="00435A91" w:rsidRPr="00BD6F46" w:rsidRDefault="00435A91" w:rsidP="00435A9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EE604B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435A91" w:rsidRPr="00BD6F46" w14:paraId="6367FFA9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E7431" w14:textId="77777777" w:rsidR="00435A91" w:rsidRPr="00BD6F46" w:rsidRDefault="00435A91" w:rsidP="00435A9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C7050" w14:textId="77777777" w:rsidR="00435A91" w:rsidRPr="00BD6F46" w:rsidRDefault="00435A91" w:rsidP="00435A91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D9849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435A91" w:rsidRPr="00BD6F46" w14:paraId="4C12F686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7D9C0" w14:textId="77777777" w:rsidR="00435A91" w:rsidRPr="00BD6F46" w:rsidRDefault="00435A91" w:rsidP="00435A9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96F0C" w14:textId="77777777" w:rsidR="00435A91" w:rsidRPr="00BD6F46" w:rsidRDefault="00435A91" w:rsidP="00435A9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5E019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435A91" w:rsidRPr="00BD6F46" w14:paraId="3D5D8F90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84B8C" w14:textId="77777777" w:rsidR="00435A91" w:rsidRPr="00BD6F46" w:rsidRDefault="00435A91" w:rsidP="00435A9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6FDAC" w14:textId="77777777" w:rsidR="00435A91" w:rsidRPr="00BD6F46" w:rsidRDefault="00435A91" w:rsidP="00435A9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E71B8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435A91" w:rsidRPr="00BD6F46" w14:paraId="5DBC0784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95A8F" w14:textId="77777777" w:rsidR="00435A91" w:rsidRPr="00BD6F46" w:rsidRDefault="00435A91" w:rsidP="00435A9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3F239" w14:textId="77777777" w:rsidR="00435A91" w:rsidRPr="00BD6F46" w:rsidRDefault="00435A91" w:rsidP="00435A9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0391E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435A91" w:rsidRPr="00BD6F46" w:rsidDel="00396738" w14:paraId="785CBD72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94812" w14:textId="77777777" w:rsidR="00435A91" w:rsidRPr="00BD6F46" w:rsidDel="005808DB" w:rsidRDefault="00435A91" w:rsidP="00435A9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E8A57" w14:textId="77777777" w:rsidR="00435A91" w:rsidRPr="00BD6F46" w:rsidRDefault="00435A91" w:rsidP="00435A9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E2777" w14:textId="77777777" w:rsidR="00435A91" w:rsidRPr="00BD6F46" w:rsidDel="00396738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435A91" w:rsidRPr="00BD6F46" w14:paraId="571E3670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CA79E" w14:textId="77777777" w:rsidR="00435A91" w:rsidRPr="00BD6F46" w:rsidRDefault="00435A91" w:rsidP="00435A9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70CC5" w14:textId="77777777" w:rsidR="00435A91" w:rsidRPr="00BD6F46" w:rsidRDefault="00435A91" w:rsidP="00435A9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1E07E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435A91" w:rsidRPr="00BD6F46" w14:paraId="1C1232FA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B3969" w14:textId="77777777" w:rsidR="00435A91" w:rsidRPr="00BD6F46" w:rsidRDefault="00435A91" w:rsidP="00435A9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63900" w14:textId="77777777" w:rsidR="00435A91" w:rsidRPr="00BD6F46" w:rsidRDefault="00435A91" w:rsidP="00435A9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59642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435A91" w:rsidRPr="00BD6F46" w14:paraId="4DC50140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A61DD" w14:textId="77777777" w:rsidR="00435A91" w:rsidRPr="00BD6F46" w:rsidRDefault="00435A91" w:rsidP="00435A9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901E0" w14:textId="77777777" w:rsidR="00435A91" w:rsidRPr="00BD6F46" w:rsidRDefault="00435A91" w:rsidP="00435A9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9B6C2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435A91" w:rsidRPr="00BD6F46" w14:paraId="4DF2862D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DC6C0" w14:textId="77777777" w:rsidR="00435A91" w:rsidRPr="00BD6F46" w:rsidRDefault="00435A91" w:rsidP="00435A91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E66B5" w14:textId="77777777" w:rsidR="00435A91" w:rsidRPr="00B54D35" w:rsidRDefault="00435A91" w:rsidP="00435A9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CEA7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435A91" w:rsidRPr="00BD6F46" w14:paraId="78EAFBD3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25E50" w14:textId="77777777" w:rsidR="00435A91" w:rsidRPr="00BD6F46" w:rsidRDefault="00435A91" w:rsidP="00435A9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90778" w14:textId="77777777" w:rsidR="00435A91" w:rsidRPr="00BD6F46" w:rsidRDefault="00435A91" w:rsidP="00435A9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0495B" w14:textId="77777777" w:rsidR="00435A91" w:rsidRPr="00BD6F46" w:rsidRDefault="00435A91" w:rsidP="00435A9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435A91" w:rsidRPr="00BD6F46" w14:paraId="7B16AA78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BD0B3" w14:textId="77777777" w:rsidR="00435A91" w:rsidRPr="00BD6F46" w:rsidRDefault="00435A91" w:rsidP="00435A9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25764" w14:textId="77777777" w:rsidR="00435A91" w:rsidRPr="00BD6F46" w:rsidRDefault="00435A91" w:rsidP="00435A9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F748B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435A91" w:rsidRPr="00BD6F46" w14:paraId="68A3E462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6C3B7" w14:textId="77777777" w:rsidR="00435A91" w:rsidRPr="00BD6F46" w:rsidRDefault="00435A91" w:rsidP="00435A9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F22B7" w14:textId="77777777" w:rsidR="00435A91" w:rsidRPr="00BD6F46" w:rsidRDefault="00435A91" w:rsidP="00435A9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39B27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435A91" w:rsidRPr="00BD6F46" w14:paraId="77E2703E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D6CCC" w14:textId="77777777" w:rsidR="00435A91" w:rsidRPr="00BD6F46" w:rsidRDefault="00435A91" w:rsidP="00435A9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3CF36" w14:textId="77777777" w:rsidR="00435A91" w:rsidRPr="00BD6F46" w:rsidRDefault="00435A91" w:rsidP="00435A9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12343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435A91" w14:paraId="61F36F40" w14:textId="77777777" w:rsidTr="00EC2C7D">
        <w:tblPrEx>
          <w:tblLook w:val="04A0" w:firstRow="1" w:lastRow="0" w:firstColumn="1" w:lastColumn="0" w:noHBand="0" w:noVBand="1"/>
        </w:tblPrEx>
        <w:trPr>
          <w:gridBefore w:val="1"/>
          <w:wBefore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8EF7D" w14:textId="77777777" w:rsidR="00435A91" w:rsidRDefault="00435A91" w:rsidP="00435A91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86DA5" w14:textId="77777777" w:rsidR="00435A91" w:rsidRDefault="00435A91" w:rsidP="00435A91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3279C" w14:textId="77777777" w:rsidR="00435A91" w:rsidRDefault="00435A91" w:rsidP="00435A9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435A91" w:rsidRPr="00BD6F46" w14:paraId="1D6F419E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FD373" w14:textId="77777777" w:rsidR="00435A91" w:rsidRPr="00BD6F46" w:rsidRDefault="00435A91" w:rsidP="00435A9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FBD84" w14:textId="77777777" w:rsidR="00435A91" w:rsidRPr="00BD6F46" w:rsidRDefault="00435A91" w:rsidP="00435A9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64984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435A91" w:rsidRPr="00BD6F46" w14:paraId="6C7BD587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51D1E" w14:textId="77777777" w:rsidR="00435A91" w:rsidRPr="00BD6F46" w:rsidRDefault="00435A91" w:rsidP="00435A9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AF61F" w14:textId="77777777" w:rsidR="00435A91" w:rsidRPr="00BD6F46" w:rsidRDefault="00435A91" w:rsidP="00435A9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0BE27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435A91" w:rsidRPr="00BD6F46" w14:paraId="5D29CDB7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B8371" w14:textId="77777777" w:rsidR="00435A91" w:rsidRPr="00BD6F46" w:rsidRDefault="00435A91" w:rsidP="00435A91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E795D" w14:textId="77777777" w:rsidR="00435A91" w:rsidRPr="00BD6F46" w:rsidRDefault="00435A91" w:rsidP="00435A91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2D387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435A91" w:rsidRPr="00BD6F46" w14:paraId="44132A3B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5C012" w14:textId="77777777" w:rsidR="00435A91" w:rsidRPr="00BD6F46" w:rsidRDefault="00435A91" w:rsidP="00435A91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63D2A" w14:textId="77777777" w:rsidR="00435A91" w:rsidRPr="00BD6F46" w:rsidRDefault="00435A91" w:rsidP="00435A9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5712A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435A91" w:rsidRPr="00BD6F46" w14:paraId="5CCFEE5D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7E856" w14:textId="77777777" w:rsidR="00435A91" w:rsidRPr="00BD6F46" w:rsidRDefault="00435A91" w:rsidP="00435A91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8E8FC" w14:textId="77777777" w:rsidR="00435A91" w:rsidRPr="00BD6F46" w:rsidRDefault="00435A91" w:rsidP="00435A9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ED8CC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435A91" w:rsidRPr="00BD6F46" w14:paraId="63F91D60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840F9" w14:textId="77777777" w:rsidR="00435A91" w:rsidRPr="00BD6F46" w:rsidRDefault="00435A91" w:rsidP="00435A91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lastRenderedPageBreak/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16C78" w14:textId="77777777" w:rsidR="00435A91" w:rsidRPr="00BD6F46" w:rsidRDefault="00435A91" w:rsidP="00435A9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B1388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435A91" w:rsidRPr="00BD6F46" w14:paraId="1C09EE26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8C4F6" w14:textId="77777777" w:rsidR="00435A91" w:rsidRPr="00BD6F46" w:rsidRDefault="00435A91" w:rsidP="00435A91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91073" w14:textId="77777777" w:rsidR="00435A91" w:rsidRPr="00BD6F46" w:rsidRDefault="00435A91" w:rsidP="00435A9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8C1A7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35A91" w:rsidRPr="00BD6F46" w14:paraId="43B28A47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1F069" w14:textId="77777777" w:rsidR="00435A91" w:rsidRDefault="00435A91" w:rsidP="00435A91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970C65C" w14:textId="77777777" w:rsidR="00435A91" w:rsidRPr="00BD6F46" w:rsidRDefault="00435A91" w:rsidP="00435A91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68593" w14:textId="77777777" w:rsidR="00435A91" w:rsidRDefault="00435A91" w:rsidP="00435A91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5BEF1D2F" w14:textId="77777777" w:rsidR="00435A91" w:rsidRPr="00BD6F46" w:rsidRDefault="00435A91" w:rsidP="00435A91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F8A88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435A91" w:rsidRPr="00BD6F46" w14:paraId="677064E5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F9DD6" w14:textId="77777777" w:rsidR="00435A91" w:rsidRPr="00BD6F46" w:rsidRDefault="00435A91" w:rsidP="00435A91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6DEA0" w14:textId="77777777" w:rsidR="00435A91" w:rsidRPr="00BD6F46" w:rsidRDefault="00435A91" w:rsidP="00435A91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78FB2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435A91" w:rsidRPr="00BD6F46" w14:paraId="3DE30D8A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B9F19" w14:textId="77777777" w:rsidR="00435A91" w:rsidRPr="00BD6F46" w:rsidRDefault="00435A91" w:rsidP="00435A91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3703A" w14:textId="77777777" w:rsidR="00435A91" w:rsidRPr="00BD6F46" w:rsidRDefault="00435A91" w:rsidP="00435A91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53B5B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435A91" w:rsidRPr="00BD6F46" w14:paraId="135A2C27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B4E29" w14:textId="77777777" w:rsidR="00435A91" w:rsidRPr="00BD6F46" w:rsidRDefault="00435A91" w:rsidP="00435A9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24B5E" w14:textId="77777777" w:rsidR="00435A91" w:rsidRPr="00BD6F46" w:rsidRDefault="00435A91" w:rsidP="00435A91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23222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435A91" w:rsidRPr="00BD6F46" w14:paraId="68B03B4C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C99EE" w14:textId="77777777" w:rsidR="00435A91" w:rsidRPr="00BD6F46" w:rsidRDefault="00435A91" w:rsidP="00435A9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9F70F" w14:textId="77777777" w:rsidR="00435A91" w:rsidRPr="00BD6F46" w:rsidRDefault="00435A91" w:rsidP="00435A91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7CBBF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435A91" w:rsidRPr="00BD6F46" w14:paraId="22D40A2E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FB570" w14:textId="77777777" w:rsidR="00435A91" w:rsidRPr="00BD6F46" w:rsidRDefault="00435A91" w:rsidP="00435A9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079EE" w14:textId="77777777" w:rsidR="00435A91" w:rsidRPr="00BD6F46" w:rsidRDefault="00435A91" w:rsidP="00435A9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27D0C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435A91" w:rsidRPr="00BD6F46" w14:paraId="6D59DE9C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751DD" w14:textId="77777777" w:rsidR="00435A91" w:rsidRPr="00BD6F46" w:rsidRDefault="00435A91" w:rsidP="00435A9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C6C3E" w14:textId="77777777" w:rsidR="00435A91" w:rsidRPr="00BD6F46" w:rsidRDefault="00435A91" w:rsidP="00435A9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16203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435A91" w:rsidRPr="00BD6F46" w14:paraId="45ECA0EF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BDF87D" w14:textId="77777777" w:rsidR="00435A91" w:rsidRPr="00161206" w:rsidRDefault="00435A91" w:rsidP="00435A91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F2A9F4" w14:textId="77777777" w:rsidR="00435A91" w:rsidRPr="00161206" w:rsidRDefault="00435A91" w:rsidP="00435A91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6EC79D" w14:textId="77777777" w:rsidR="00435A91" w:rsidRPr="00B54D35" w:rsidRDefault="00435A91" w:rsidP="00435A91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435A91" w:rsidRPr="00BD6F46" w14:paraId="13F8ECB4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6D4EE" w14:textId="77777777" w:rsidR="00435A91" w:rsidRPr="004B5553" w:rsidRDefault="00435A91" w:rsidP="00435A91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37BB7" w14:textId="77777777" w:rsidR="00435A91" w:rsidRPr="00BD6F46" w:rsidRDefault="00435A91" w:rsidP="00435A9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DD95F" w14:textId="77777777" w:rsidR="00435A91" w:rsidRDefault="00435A91" w:rsidP="00435A91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435A91" w:rsidRPr="00BD6F46" w14:paraId="14CCCDD2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D6B0A" w14:textId="77777777" w:rsidR="00435A91" w:rsidRPr="004B5553" w:rsidRDefault="00435A91" w:rsidP="00435A91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03A91" w14:textId="77777777" w:rsidR="00435A91" w:rsidRPr="00BD6F46" w:rsidRDefault="00435A91" w:rsidP="00435A91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3C803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435A91" w:rsidRPr="00BD6F46" w14:paraId="72FCE062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0A3A5" w14:textId="77777777" w:rsidR="00435A91" w:rsidRPr="00BD6F46" w:rsidRDefault="00435A91" w:rsidP="00435A91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2A6D2" w14:textId="77777777" w:rsidR="00435A91" w:rsidRPr="00BD6F46" w:rsidRDefault="00435A91" w:rsidP="00435A91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66A68" w14:textId="77777777" w:rsidR="00435A91" w:rsidRPr="00BD6F46" w:rsidRDefault="00435A91" w:rsidP="00435A9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435A91" w:rsidRPr="00BD6F46" w14:paraId="3CEB0BA3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9102D" w14:textId="77777777" w:rsidR="00435A91" w:rsidRPr="00BD6F46" w:rsidRDefault="00435A91" w:rsidP="00435A91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E82DD" w14:textId="77777777" w:rsidR="00435A91" w:rsidRPr="00BD6F46" w:rsidRDefault="00435A91" w:rsidP="00435A9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F1D11" w14:textId="77777777" w:rsidR="00435A91" w:rsidRPr="00BD6F46" w:rsidRDefault="00435A91" w:rsidP="00435A91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435A91" w:rsidRPr="00BD6F46" w14:paraId="4BB201F8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A4CBA" w14:textId="77777777" w:rsidR="00435A91" w:rsidRPr="00E22F28" w:rsidRDefault="00435A91" w:rsidP="00435A91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11CE2D40" w14:textId="77777777" w:rsidR="00435A91" w:rsidRPr="00BD6F46" w:rsidRDefault="00435A91" w:rsidP="00435A91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AB423" w14:textId="77777777" w:rsidR="00435A91" w:rsidRPr="00BD6F46" w:rsidRDefault="00435A91" w:rsidP="00435A9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D6BEC" w14:textId="77777777" w:rsidR="00435A91" w:rsidRPr="00BD6F46" w:rsidRDefault="00435A91" w:rsidP="00435A91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435A91" w:rsidRPr="00BD6F46" w14:paraId="58E6873C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25AA5" w14:textId="77777777" w:rsidR="00435A91" w:rsidRPr="00BD6F46" w:rsidRDefault="00435A91" w:rsidP="00435A91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C0D5D" w14:textId="77777777" w:rsidR="00435A91" w:rsidRPr="00BD6F46" w:rsidRDefault="00435A91" w:rsidP="00435A9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95CB5" w14:textId="77777777" w:rsidR="00435A91" w:rsidRPr="00BD6F46" w:rsidRDefault="00435A91" w:rsidP="00435A91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435A91" w:rsidRPr="00BD6F46" w14:paraId="3FA34B7A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EFE36" w14:textId="77777777" w:rsidR="00435A91" w:rsidRPr="00BD6F46" w:rsidRDefault="00435A91" w:rsidP="00435A91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B294B" w14:textId="77777777" w:rsidR="00435A91" w:rsidRPr="00BD6F46" w:rsidRDefault="00435A91" w:rsidP="00435A9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C0D9E" w14:textId="77777777" w:rsidR="00435A91" w:rsidRPr="00BD6F46" w:rsidRDefault="00435A91" w:rsidP="00435A91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435A91" w:rsidRPr="00BD6F46" w14:paraId="071ECD0E" w14:textId="77777777" w:rsidTr="00EC2C7D">
        <w:trPr>
          <w:gridAfter w:val="1"/>
          <w:wAfter w:w="66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36281" w14:textId="77777777" w:rsidR="00435A91" w:rsidRPr="00BD6F46" w:rsidRDefault="00435A91" w:rsidP="00435A91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6F13E" w14:textId="77777777" w:rsidR="00435A91" w:rsidRPr="00BD6F46" w:rsidRDefault="00435A91" w:rsidP="00435A9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18D19" w14:textId="77777777" w:rsidR="00435A91" w:rsidRPr="00BD6F46" w:rsidRDefault="00435A91" w:rsidP="00435A91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43AD44D0" w14:textId="77777777" w:rsidR="00435A91" w:rsidRDefault="00435A91" w:rsidP="00435A91">
      <w:pPr>
        <w:rPr>
          <w:lang w:eastAsia="zh-CN"/>
        </w:rPr>
      </w:pPr>
    </w:p>
    <w:p w14:paraId="39DA3347" w14:textId="77777777" w:rsidR="003A0185" w:rsidRPr="00BD6F46" w:rsidRDefault="003A0185" w:rsidP="003A0185">
      <w:pPr>
        <w:rPr>
          <w:lang w:eastAsia="zh-CN"/>
        </w:rPr>
      </w:pPr>
    </w:p>
    <w:p w14:paraId="721647DA" w14:textId="77777777" w:rsidR="00F4431E" w:rsidRPr="0091774E" w:rsidRDefault="00F4431E" w:rsidP="00F44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31E" w14:paraId="07035446" w14:textId="77777777" w:rsidTr="00032A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2DF456" w14:textId="0F1538F6" w:rsidR="00F4431E" w:rsidRDefault="00F4431E" w:rsidP="00032A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019C4BC" w14:textId="4768FBE7" w:rsidR="00891291" w:rsidRDefault="00891291" w:rsidP="000D37D2"/>
    <w:p w14:paraId="480C53F9" w14:textId="77777777" w:rsidR="00435A91" w:rsidRPr="00BD6F46" w:rsidRDefault="00435A91" w:rsidP="00435A91">
      <w:pPr>
        <w:pStyle w:val="Heading2"/>
      </w:pPr>
      <w:bookmarkStart w:id="84" w:name="_Toc20227433"/>
      <w:bookmarkStart w:id="85" w:name="_Toc27749678"/>
      <w:bookmarkStart w:id="86" w:name="_Toc28709605"/>
      <w:bookmarkStart w:id="87" w:name="_Toc44671225"/>
      <w:bookmarkStart w:id="88" w:name="_Toc51919148"/>
      <w:bookmarkStart w:id="89" w:name="_Toc68185420"/>
      <w:r w:rsidRPr="00BD6F46">
        <w:lastRenderedPageBreak/>
        <w:t>7</w:t>
      </w:r>
      <w:r>
        <w:rPr>
          <w:rFonts w:hint="eastAsia"/>
        </w:rPr>
        <w:t>.</w:t>
      </w:r>
      <w:r>
        <w:t>3</w:t>
      </w:r>
      <w:r w:rsidRPr="00BD6F46">
        <w:tab/>
        <w:t xml:space="preserve">Bindings for </w:t>
      </w:r>
      <w:r>
        <w:t>SMS charging</w:t>
      </w:r>
      <w:bookmarkEnd w:id="84"/>
      <w:bookmarkEnd w:id="85"/>
      <w:bookmarkEnd w:id="86"/>
      <w:bookmarkEnd w:id="87"/>
      <w:bookmarkEnd w:id="88"/>
      <w:bookmarkEnd w:id="89"/>
    </w:p>
    <w:p w14:paraId="1BFE5798" w14:textId="77777777" w:rsidR="00435A91" w:rsidRPr="00BD6F46" w:rsidRDefault="00435A91" w:rsidP="00435A9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>
        <w:rPr>
          <w:noProof/>
        </w:rPr>
        <w:t>.3</w:t>
      </w:r>
      <w:r w:rsidRPr="00BD6F46">
        <w:rPr>
          <w:noProof/>
        </w:rPr>
        <w:t>-</w:t>
      </w:r>
      <w:r>
        <w:rPr>
          <w:noProof/>
        </w:rPr>
        <w:t>1: Bindings of</w:t>
      </w:r>
      <w:r w:rsidRPr="00BD6F46">
        <w:rPr>
          <w:noProof/>
        </w:rPr>
        <w:t xml:space="preserve">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>
        <w:t xml:space="preserve"> for SMS charging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435A91" w:rsidRPr="00BD6F46" w14:paraId="69F0ECBD" w14:textId="77777777" w:rsidTr="0033073B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0773176C" w14:textId="77777777" w:rsidR="00435A91" w:rsidRPr="00BD6F46" w:rsidRDefault="00435A91" w:rsidP="0033073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65563C5C" w14:textId="77777777" w:rsidR="00435A91" w:rsidRPr="00BD6F46" w:rsidRDefault="00435A91" w:rsidP="0033073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3856831E" w14:textId="77777777" w:rsidR="00435A91" w:rsidRPr="00BD6F46" w:rsidRDefault="00435A91" w:rsidP="0033073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435A91" w:rsidRPr="00BD6F46" w14:paraId="137B6C3E" w14:textId="77777777" w:rsidTr="0033073B">
        <w:trPr>
          <w:jc w:val="center"/>
        </w:trPr>
        <w:tc>
          <w:tcPr>
            <w:tcW w:w="2899" w:type="dxa"/>
            <w:shd w:val="clear" w:color="auto" w:fill="DDDDDD"/>
          </w:tcPr>
          <w:p w14:paraId="5AB6FC81" w14:textId="77777777" w:rsidR="00435A91" w:rsidRPr="00BD6F46" w:rsidRDefault="00435A91" w:rsidP="0033073B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901C5A5" w14:textId="77777777" w:rsidR="00435A91" w:rsidRPr="00BD6F46" w:rsidRDefault="00435A91" w:rsidP="0033073B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14080A2F" w14:textId="77777777" w:rsidR="00435A91" w:rsidRPr="00BD6F46" w:rsidRDefault="00435A91" w:rsidP="0033073B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435A91" w:rsidRPr="00BD6F46" w:rsidDel="00966B4C" w14:paraId="460A25E0" w14:textId="77777777" w:rsidTr="0033073B">
        <w:trPr>
          <w:jc w:val="center"/>
        </w:trPr>
        <w:tc>
          <w:tcPr>
            <w:tcW w:w="2899" w:type="dxa"/>
            <w:shd w:val="clear" w:color="auto" w:fill="DDDDDD"/>
          </w:tcPr>
          <w:p w14:paraId="00F43EB9" w14:textId="77777777" w:rsidR="00435A91" w:rsidRDefault="00435A91" w:rsidP="0033073B">
            <w:pPr>
              <w:pStyle w:val="TAL"/>
            </w:pPr>
            <w:r>
              <w:rPr>
                <w:lang w:val="fr-FR" w:bidi="ar-IQ"/>
              </w:rPr>
              <w:t>Invocation Timestamp</w:t>
            </w:r>
          </w:p>
        </w:tc>
        <w:tc>
          <w:tcPr>
            <w:tcW w:w="3192" w:type="dxa"/>
            <w:shd w:val="clear" w:color="auto" w:fill="DDDDDD"/>
          </w:tcPr>
          <w:p w14:paraId="3516FB86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>
              <w:rPr>
                <w:lang w:val="fr-FR"/>
              </w:rPr>
              <w:t>Event Timestamp</w:t>
            </w:r>
          </w:p>
        </w:tc>
        <w:tc>
          <w:tcPr>
            <w:tcW w:w="3958" w:type="dxa"/>
            <w:shd w:val="clear" w:color="auto" w:fill="DDDDDD"/>
          </w:tcPr>
          <w:p w14:paraId="4DBC25FC" w14:textId="77777777" w:rsidR="00435A91" w:rsidRPr="00BD6F46" w:rsidRDefault="00435A91" w:rsidP="0033073B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invocationTimeStamp</w:t>
            </w:r>
            <w:proofErr w:type="spellEnd"/>
          </w:p>
        </w:tc>
      </w:tr>
      <w:tr w:rsidR="00435A91" w:rsidRPr="00BD6F46" w:rsidDel="00966B4C" w14:paraId="7FD1C8CD" w14:textId="77777777" w:rsidTr="0033073B">
        <w:trPr>
          <w:jc w:val="center"/>
        </w:trPr>
        <w:tc>
          <w:tcPr>
            <w:tcW w:w="2899" w:type="dxa"/>
            <w:shd w:val="clear" w:color="auto" w:fill="DDDDDD"/>
          </w:tcPr>
          <w:p w14:paraId="0E5BE522" w14:textId="77777777" w:rsidR="00435A91" w:rsidRPr="00BD6F46" w:rsidRDefault="00435A91" w:rsidP="0033073B">
            <w:pPr>
              <w:pStyle w:val="TAL"/>
              <w:rPr>
                <w:szCs w:val="18"/>
              </w:rPr>
            </w:pPr>
            <w:r>
              <w:t>SMS Charging Information</w:t>
            </w:r>
          </w:p>
        </w:tc>
        <w:tc>
          <w:tcPr>
            <w:tcW w:w="3192" w:type="dxa"/>
            <w:shd w:val="clear" w:color="auto" w:fill="DDDDDD"/>
          </w:tcPr>
          <w:p w14:paraId="76720C42" w14:textId="77777777" w:rsidR="00435A91" w:rsidRPr="00BD6F46" w:rsidDel="00966B4C" w:rsidRDefault="00435A91" w:rsidP="0033073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t>SMS Charging Information</w:t>
            </w:r>
          </w:p>
        </w:tc>
        <w:tc>
          <w:tcPr>
            <w:tcW w:w="3958" w:type="dxa"/>
            <w:shd w:val="clear" w:color="auto" w:fill="DDDDDD"/>
          </w:tcPr>
          <w:p w14:paraId="104D480D" w14:textId="77777777" w:rsidR="00435A91" w:rsidRPr="00BD6F46" w:rsidDel="00966B4C" w:rsidRDefault="00435A91" w:rsidP="0033073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</w:p>
        </w:tc>
      </w:tr>
      <w:tr w:rsidR="00435A91" w:rsidRPr="00BD6F46" w:rsidDel="00966B4C" w14:paraId="0BC46C8D" w14:textId="77777777" w:rsidTr="0033073B">
        <w:trPr>
          <w:jc w:val="center"/>
        </w:trPr>
        <w:tc>
          <w:tcPr>
            <w:tcW w:w="2899" w:type="dxa"/>
            <w:shd w:val="clear" w:color="auto" w:fill="FFFFFF"/>
          </w:tcPr>
          <w:p w14:paraId="2E115583" w14:textId="77777777" w:rsidR="00435A91" w:rsidRPr="00BD6F46" w:rsidRDefault="00435A91" w:rsidP="0033073B">
            <w:pPr>
              <w:pStyle w:val="TAL"/>
              <w:ind w:left="284"/>
            </w:pPr>
            <w:r w:rsidRPr="00B059A2">
              <w:t>Originator Info</w:t>
            </w:r>
          </w:p>
        </w:tc>
        <w:tc>
          <w:tcPr>
            <w:tcW w:w="3192" w:type="dxa"/>
            <w:shd w:val="clear" w:color="auto" w:fill="FFFFFF"/>
          </w:tcPr>
          <w:p w14:paraId="6A0A51F0" w14:textId="77777777" w:rsidR="00435A91" w:rsidRPr="00BD6F46" w:rsidRDefault="00435A91" w:rsidP="0033073B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B059A2">
              <w:t>Originator Info</w:t>
            </w:r>
          </w:p>
        </w:tc>
        <w:tc>
          <w:tcPr>
            <w:tcW w:w="3958" w:type="dxa"/>
            <w:shd w:val="clear" w:color="auto" w:fill="FFFFFF"/>
          </w:tcPr>
          <w:p w14:paraId="28F64BBD" w14:textId="77777777" w:rsidR="00435A91" w:rsidRPr="00BD6F46" w:rsidRDefault="00435A91" w:rsidP="0033073B">
            <w:pPr>
              <w:pStyle w:val="TAL"/>
              <w:rPr>
                <w:rFonts w:eastAsia="DengXian"/>
                <w:lang w:eastAsia="zh-CN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</w:p>
        </w:tc>
      </w:tr>
      <w:tr w:rsidR="00435A91" w:rsidRPr="00BD6F46" w:rsidDel="00966B4C" w14:paraId="4FBC595D" w14:textId="77777777" w:rsidTr="0033073B">
        <w:trPr>
          <w:trHeight w:val="463"/>
          <w:jc w:val="center"/>
        </w:trPr>
        <w:tc>
          <w:tcPr>
            <w:tcW w:w="2899" w:type="dxa"/>
            <w:shd w:val="clear" w:color="auto" w:fill="FFFFFF"/>
          </w:tcPr>
          <w:p w14:paraId="09851D5D" w14:textId="77777777" w:rsidR="00435A91" w:rsidRPr="00E459D6" w:rsidRDefault="00435A91" w:rsidP="0033073B">
            <w:pPr>
              <w:pStyle w:val="TAL"/>
              <w:ind w:left="568"/>
            </w:pPr>
            <w:r w:rsidRPr="00586B50">
              <w:t>Originator SUPI</w:t>
            </w:r>
          </w:p>
        </w:tc>
        <w:tc>
          <w:tcPr>
            <w:tcW w:w="3192" w:type="dxa"/>
            <w:shd w:val="clear" w:color="auto" w:fill="FFFFFF"/>
          </w:tcPr>
          <w:p w14:paraId="52C43ED8" w14:textId="77777777" w:rsidR="00435A91" w:rsidRPr="00BD6F46" w:rsidDel="00966B4C" w:rsidRDefault="00435A91" w:rsidP="0033073B">
            <w:pPr>
              <w:pStyle w:val="TAL"/>
              <w:ind w:left="568"/>
              <w:rPr>
                <w:rFonts w:eastAsia="DengXian"/>
              </w:rPr>
            </w:pPr>
            <w:r w:rsidRPr="00EB7A25">
              <w:t>Originator SUPI</w:t>
            </w:r>
          </w:p>
        </w:tc>
        <w:tc>
          <w:tcPr>
            <w:tcW w:w="3958" w:type="dxa"/>
            <w:shd w:val="clear" w:color="auto" w:fill="FFFFFF"/>
          </w:tcPr>
          <w:p w14:paraId="4DABB7F0" w14:textId="77777777" w:rsidR="00435A91" w:rsidRPr="00BD6F46" w:rsidDel="00966B4C" w:rsidRDefault="00435A91" w:rsidP="0033073B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>
              <w:t>originatorSUPI</w:t>
            </w:r>
            <w:proofErr w:type="spellEnd"/>
          </w:p>
        </w:tc>
      </w:tr>
      <w:tr w:rsidR="00435A91" w:rsidRPr="00BD6F46" w:rsidDel="00966B4C" w14:paraId="43DAF13E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7BD2333" w14:textId="77777777" w:rsidR="00435A91" w:rsidRPr="00E459D6" w:rsidRDefault="00435A91" w:rsidP="0033073B">
            <w:pPr>
              <w:pStyle w:val="TAL"/>
              <w:ind w:left="568"/>
            </w:pPr>
            <w:r w:rsidRPr="00586B50">
              <w:t>Originator GPSI</w:t>
            </w:r>
          </w:p>
        </w:tc>
        <w:tc>
          <w:tcPr>
            <w:tcW w:w="3192" w:type="dxa"/>
            <w:shd w:val="clear" w:color="auto" w:fill="FFFFFF"/>
          </w:tcPr>
          <w:p w14:paraId="7DFC09E8" w14:textId="77777777" w:rsidR="00435A91" w:rsidRPr="00BD6F46" w:rsidRDefault="00435A91" w:rsidP="0033073B">
            <w:pPr>
              <w:pStyle w:val="TAL"/>
              <w:ind w:left="568"/>
              <w:rPr>
                <w:lang w:eastAsia="zh-CN" w:bidi="ar-IQ"/>
              </w:rPr>
            </w:pPr>
            <w:r w:rsidRPr="00EB7A25">
              <w:t>Originator GPSI</w:t>
            </w:r>
          </w:p>
        </w:tc>
        <w:tc>
          <w:tcPr>
            <w:tcW w:w="3958" w:type="dxa"/>
            <w:shd w:val="clear" w:color="auto" w:fill="FFFFFF"/>
          </w:tcPr>
          <w:p w14:paraId="4914F3D4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>
              <w:t>originatorGPSI</w:t>
            </w:r>
            <w:proofErr w:type="spellEnd"/>
          </w:p>
        </w:tc>
      </w:tr>
      <w:tr w:rsidR="00435A91" w:rsidRPr="00BD6F46" w:rsidDel="00966B4C" w14:paraId="38E4F394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165C093" w14:textId="77777777" w:rsidR="00435A91" w:rsidRPr="00E459D6" w:rsidRDefault="00435A91" w:rsidP="0033073B">
            <w:pPr>
              <w:pStyle w:val="TAL"/>
              <w:ind w:left="568"/>
            </w:pPr>
            <w:r w:rsidRPr="00586B50">
              <w:t>Originator Other Address</w:t>
            </w:r>
          </w:p>
        </w:tc>
        <w:tc>
          <w:tcPr>
            <w:tcW w:w="3192" w:type="dxa"/>
            <w:shd w:val="clear" w:color="auto" w:fill="FFFFFF"/>
          </w:tcPr>
          <w:p w14:paraId="77999433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t>Originator Other Address</w:t>
            </w:r>
          </w:p>
        </w:tc>
        <w:tc>
          <w:tcPr>
            <w:tcW w:w="3958" w:type="dxa"/>
            <w:shd w:val="clear" w:color="auto" w:fill="FFFFFF"/>
          </w:tcPr>
          <w:p w14:paraId="59D76FB2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 w:rsidRPr="00A87ADE">
              <w:t>originatorOtherAddress</w:t>
            </w:r>
            <w:proofErr w:type="spellEnd"/>
          </w:p>
        </w:tc>
      </w:tr>
      <w:tr w:rsidR="00435A91" w:rsidRPr="00BD6F46" w:rsidDel="00966B4C" w14:paraId="31F18C6D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2614E88" w14:textId="77777777" w:rsidR="00435A91" w:rsidRPr="00E459D6" w:rsidRDefault="00435A91" w:rsidP="0033073B">
            <w:pPr>
              <w:pStyle w:val="TAL"/>
              <w:ind w:left="568"/>
            </w:pPr>
            <w:r w:rsidRPr="00586B50">
              <w:t>Originator Received Address</w:t>
            </w:r>
          </w:p>
        </w:tc>
        <w:tc>
          <w:tcPr>
            <w:tcW w:w="3192" w:type="dxa"/>
            <w:shd w:val="clear" w:color="auto" w:fill="FFFFFF"/>
          </w:tcPr>
          <w:p w14:paraId="2A0E821D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t>Originator Received Address</w:t>
            </w:r>
          </w:p>
        </w:tc>
        <w:tc>
          <w:tcPr>
            <w:tcW w:w="3958" w:type="dxa"/>
            <w:shd w:val="clear" w:color="auto" w:fill="FFFFFF"/>
          </w:tcPr>
          <w:p w14:paraId="09A249B0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>
              <w:t>o</w:t>
            </w:r>
            <w:r w:rsidRPr="00A87ADE">
              <w:t>riginatorReceivedAddress</w:t>
            </w:r>
            <w:proofErr w:type="spellEnd"/>
          </w:p>
        </w:tc>
      </w:tr>
      <w:tr w:rsidR="00435A91" w:rsidRPr="00BD6F46" w:rsidDel="00966B4C" w14:paraId="289DC833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AA500E0" w14:textId="77777777" w:rsidR="00435A91" w:rsidRPr="00E459D6" w:rsidRDefault="00435A91" w:rsidP="0033073B">
            <w:pPr>
              <w:pStyle w:val="TAL"/>
              <w:ind w:left="568"/>
            </w:pPr>
            <w:r w:rsidRPr="00586B50">
              <w:t>Originator SCCP Address</w:t>
            </w:r>
          </w:p>
        </w:tc>
        <w:tc>
          <w:tcPr>
            <w:tcW w:w="3192" w:type="dxa"/>
            <w:shd w:val="clear" w:color="auto" w:fill="FFFFFF"/>
          </w:tcPr>
          <w:p w14:paraId="471F4B98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t>Originator SCCP Address</w:t>
            </w:r>
          </w:p>
        </w:tc>
        <w:tc>
          <w:tcPr>
            <w:tcW w:w="3958" w:type="dxa"/>
            <w:shd w:val="clear" w:color="auto" w:fill="FFFFFF"/>
          </w:tcPr>
          <w:p w14:paraId="16A3E53B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>
              <w:t>originatorSCCP</w:t>
            </w:r>
            <w:r w:rsidRPr="00A87ADE">
              <w:t>Address</w:t>
            </w:r>
            <w:proofErr w:type="spellEnd"/>
          </w:p>
        </w:tc>
      </w:tr>
      <w:tr w:rsidR="00435A91" w:rsidRPr="00BD6F46" w:rsidDel="00966B4C" w14:paraId="485F6F70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816161B" w14:textId="77777777" w:rsidR="00435A91" w:rsidRPr="00E459D6" w:rsidRDefault="00435A91" w:rsidP="0033073B">
            <w:pPr>
              <w:pStyle w:val="TAL"/>
              <w:ind w:left="568"/>
            </w:pPr>
            <w:r w:rsidRPr="00586B50">
              <w:t>SM Originator Interface</w:t>
            </w:r>
          </w:p>
        </w:tc>
        <w:tc>
          <w:tcPr>
            <w:tcW w:w="3192" w:type="dxa"/>
            <w:shd w:val="clear" w:color="auto" w:fill="FFFFFF"/>
          </w:tcPr>
          <w:p w14:paraId="125AF1E3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t>SM Originator Interface</w:t>
            </w:r>
          </w:p>
        </w:tc>
        <w:tc>
          <w:tcPr>
            <w:tcW w:w="3958" w:type="dxa"/>
            <w:shd w:val="clear" w:color="auto" w:fill="FFFFFF"/>
          </w:tcPr>
          <w:p w14:paraId="45FE5068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 w:rsidRPr="0072657E">
              <w:t>sMOriginatorInterface</w:t>
            </w:r>
            <w:proofErr w:type="spellEnd"/>
          </w:p>
        </w:tc>
      </w:tr>
      <w:tr w:rsidR="00435A91" w:rsidRPr="00BD6F46" w:rsidDel="00966B4C" w14:paraId="364EC0CE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042E45F" w14:textId="77777777" w:rsidR="00435A91" w:rsidRPr="00E459D6" w:rsidRDefault="00435A91" w:rsidP="0033073B">
            <w:pPr>
              <w:pStyle w:val="TAL"/>
              <w:ind w:left="568"/>
            </w:pPr>
            <w:r w:rsidRPr="00586B50">
              <w:rPr>
                <w:rFonts w:eastAsia="MS Mincho"/>
              </w:rPr>
              <w:t>SM Originator Protocol Id</w:t>
            </w:r>
          </w:p>
        </w:tc>
        <w:tc>
          <w:tcPr>
            <w:tcW w:w="3192" w:type="dxa"/>
            <w:shd w:val="clear" w:color="auto" w:fill="FFFFFF"/>
          </w:tcPr>
          <w:p w14:paraId="713FCB54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rPr>
                <w:rFonts w:eastAsia="MS Mincho"/>
              </w:rPr>
              <w:t>SM Originator Protocol Id</w:t>
            </w:r>
          </w:p>
        </w:tc>
        <w:tc>
          <w:tcPr>
            <w:tcW w:w="3958" w:type="dxa"/>
            <w:shd w:val="clear" w:color="auto" w:fill="FFFFFF"/>
          </w:tcPr>
          <w:p w14:paraId="376845E9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 w:rsidRPr="0072657E">
              <w:t>sMOriginatorProtocolId</w:t>
            </w:r>
            <w:proofErr w:type="spellEnd"/>
          </w:p>
        </w:tc>
      </w:tr>
      <w:tr w:rsidR="00435A91" w:rsidRPr="00BD6F46" w:rsidDel="00966B4C" w14:paraId="16AD4B18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6476B6B" w14:textId="77777777" w:rsidR="00435A91" w:rsidRPr="00E459D6" w:rsidRDefault="00435A91" w:rsidP="0033073B">
            <w:pPr>
              <w:pStyle w:val="TAL"/>
              <w:ind w:left="284"/>
            </w:pPr>
            <w:r w:rsidRPr="00EB7A25">
              <w:t>Recipient Info</w:t>
            </w:r>
          </w:p>
        </w:tc>
        <w:tc>
          <w:tcPr>
            <w:tcW w:w="3192" w:type="dxa"/>
            <w:shd w:val="clear" w:color="auto" w:fill="FFFFFF"/>
          </w:tcPr>
          <w:p w14:paraId="7CF08D68" w14:textId="77777777" w:rsidR="00435A91" w:rsidRPr="00BD6F46" w:rsidRDefault="00435A91" w:rsidP="0033073B">
            <w:pPr>
              <w:pStyle w:val="TAL"/>
              <w:ind w:left="284"/>
              <w:rPr>
                <w:lang w:bidi="ar-IQ"/>
              </w:rPr>
            </w:pPr>
            <w:r w:rsidRPr="00EB7A25">
              <w:t>Recipient Info</w:t>
            </w:r>
          </w:p>
        </w:tc>
        <w:tc>
          <w:tcPr>
            <w:tcW w:w="3958" w:type="dxa"/>
            <w:shd w:val="clear" w:color="auto" w:fill="FFFFFF"/>
          </w:tcPr>
          <w:p w14:paraId="336DCF0F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 w:rsidRPr="00A87ADE">
              <w:t>recipientInfo</w:t>
            </w:r>
            <w:proofErr w:type="spellEnd"/>
          </w:p>
        </w:tc>
      </w:tr>
      <w:tr w:rsidR="00435A91" w:rsidRPr="00BD6F46" w:rsidDel="00966B4C" w14:paraId="11B3E736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12686A1" w14:textId="77777777" w:rsidR="00435A91" w:rsidRPr="00E459D6" w:rsidRDefault="00435A91" w:rsidP="0033073B">
            <w:pPr>
              <w:pStyle w:val="TAL"/>
              <w:ind w:left="568"/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3192" w:type="dxa"/>
            <w:shd w:val="clear" w:color="auto" w:fill="FFFFFF"/>
          </w:tcPr>
          <w:p w14:paraId="0E0776BA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3958" w:type="dxa"/>
            <w:shd w:val="clear" w:color="auto" w:fill="FFFFFF"/>
          </w:tcPr>
          <w:p w14:paraId="4F6285CD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 w:rsidRPr="00A87ADE">
              <w:t>recipient</w:t>
            </w:r>
            <w:r>
              <w:t>SUPI</w:t>
            </w:r>
            <w:proofErr w:type="spellEnd"/>
          </w:p>
        </w:tc>
      </w:tr>
      <w:tr w:rsidR="00435A91" w:rsidRPr="00BD6F46" w:rsidDel="00966B4C" w14:paraId="5F51D232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DB9BF03" w14:textId="77777777" w:rsidR="00435A91" w:rsidRPr="00E459D6" w:rsidRDefault="00435A91" w:rsidP="0033073B">
            <w:pPr>
              <w:pStyle w:val="TAL"/>
              <w:ind w:left="568"/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3192" w:type="dxa"/>
            <w:shd w:val="clear" w:color="auto" w:fill="FFFFFF"/>
          </w:tcPr>
          <w:p w14:paraId="19E19901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3958" w:type="dxa"/>
            <w:shd w:val="clear" w:color="auto" w:fill="FFFFFF"/>
          </w:tcPr>
          <w:p w14:paraId="7EB776B4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 w:rsidRPr="00A87ADE">
              <w:t>recipient</w:t>
            </w:r>
            <w:r>
              <w:t>GPSI</w:t>
            </w:r>
            <w:proofErr w:type="spellEnd"/>
          </w:p>
        </w:tc>
      </w:tr>
      <w:tr w:rsidR="00435A91" w:rsidRPr="00BD6F46" w:rsidDel="00966B4C" w14:paraId="04F3376E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0F9BD46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t xml:space="preserve">Recipient </w:t>
            </w:r>
            <w:r>
              <w:t xml:space="preserve">Other </w:t>
            </w:r>
            <w:r w:rsidRPr="00EB7A25">
              <w:t xml:space="preserve">Address </w:t>
            </w:r>
          </w:p>
        </w:tc>
        <w:tc>
          <w:tcPr>
            <w:tcW w:w="3192" w:type="dxa"/>
            <w:shd w:val="clear" w:color="auto" w:fill="FFFFFF"/>
          </w:tcPr>
          <w:p w14:paraId="67DF22F5" w14:textId="77777777" w:rsidR="00435A91" w:rsidRPr="00BD6F46" w:rsidRDefault="00435A91" w:rsidP="0033073B">
            <w:pPr>
              <w:pStyle w:val="TAL"/>
              <w:ind w:left="568"/>
              <w:rPr>
                <w:lang w:eastAsia="zh-CN" w:bidi="ar-IQ"/>
              </w:rPr>
            </w:pPr>
            <w:r w:rsidRPr="00EB7A25">
              <w:t xml:space="preserve">Recipient </w:t>
            </w:r>
            <w:r>
              <w:t xml:space="preserve">Other </w:t>
            </w:r>
            <w:r w:rsidRPr="00EB7A25">
              <w:t xml:space="preserve">Address </w:t>
            </w:r>
          </w:p>
        </w:tc>
        <w:tc>
          <w:tcPr>
            <w:tcW w:w="3958" w:type="dxa"/>
            <w:shd w:val="clear" w:color="auto" w:fill="FFFFFF"/>
          </w:tcPr>
          <w:p w14:paraId="764D0CDB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 w:rsidRPr="00A87ADE">
              <w:t>recipientOtherAddress</w:t>
            </w:r>
            <w:proofErr w:type="spellEnd"/>
          </w:p>
        </w:tc>
      </w:tr>
      <w:tr w:rsidR="00435A91" w:rsidRPr="00BD6F46" w:rsidDel="00966B4C" w14:paraId="3B32B1F6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1A232D5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t>Recipient Received Address</w:t>
            </w:r>
          </w:p>
        </w:tc>
        <w:tc>
          <w:tcPr>
            <w:tcW w:w="3192" w:type="dxa"/>
            <w:shd w:val="clear" w:color="auto" w:fill="FFFFFF"/>
          </w:tcPr>
          <w:p w14:paraId="4684CDE0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t>Recipient Received Address</w:t>
            </w:r>
          </w:p>
        </w:tc>
        <w:tc>
          <w:tcPr>
            <w:tcW w:w="3958" w:type="dxa"/>
            <w:shd w:val="clear" w:color="auto" w:fill="FFFFFF"/>
          </w:tcPr>
          <w:p w14:paraId="6FDAE290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 w:rsidRPr="00A87ADE">
              <w:t>recipientReceivedAddress</w:t>
            </w:r>
            <w:proofErr w:type="spellEnd"/>
          </w:p>
        </w:tc>
      </w:tr>
      <w:tr w:rsidR="00435A91" w:rsidRPr="00BD6F46" w:rsidDel="00966B4C" w14:paraId="7F9EE7A3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2E209C1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t>Recipient SCCP Address</w:t>
            </w:r>
          </w:p>
        </w:tc>
        <w:tc>
          <w:tcPr>
            <w:tcW w:w="3192" w:type="dxa"/>
            <w:shd w:val="clear" w:color="auto" w:fill="FFFFFF"/>
          </w:tcPr>
          <w:p w14:paraId="549CED5B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t>Recipient SCCP Address</w:t>
            </w:r>
          </w:p>
        </w:tc>
        <w:tc>
          <w:tcPr>
            <w:tcW w:w="3958" w:type="dxa"/>
            <w:shd w:val="clear" w:color="auto" w:fill="FFFFFF"/>
          </w:tcPr>
          <w:p w14:paraId="234A9766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 w:rsidRPr="00A87ADE">
              <w:t>recipient</w:t>
            </w:r>
            <w:r>
              <w:t>SCCP</w:t>
            </w:r>
            <w:r w:rsidRPr="00A87ADE">
              <w:t>Address</w:t>
            </w:r>
            <w:proofErr w:type="spellEnd"/>
          </w:p>
        </w:tc>
      </w:tr>
      <w:tr w:rsidR="00435A91" w:rsidRPr="00BD6F46" w:rsidDel="00966B4C" w14:paraId="2E1546F5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E295247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t>SM Destination Interface</w:t>
            </w:r>
          </w:p>
        </w:tc>
        <w:tc>
          <w:tcPr>
            <w:tcW w:w="3192" w:type="dxa"/>
            <w:shd w:val="clear" w:color="auto" w:fill="FFFFFF"/>
          </w:tcPr>
          <w:p w14:paraId="62461D39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t>SM Destination Interface</w:t>
            </w:r>
          </w:p>
        </w:tc>
        <w:tc>
          <w:tcPr>
            <w:tcW w:w="3958" w:type="dxa"/>
            <w:shd w:val="clear" w:color="auto" w:fill="FFFFFF"/>
          </w:tcPr>
          <w:p w14:paraId="36DBECB9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>
              <w:t>sMDestination</w:t>
            </w:r>
            <w:r w:rsidRPr="0072657E">
              <w:t>Interface</w:t>
            </w:r>
            <w:proofErr w:type="spellEnd"/>
          </w:p>
        </w:tc>
      </w:tr>
      <w:tr w:rsidR="00435A91" w:rsidRPr="00BD6F46" w:rsidDel="00966B4C" w14:paraId="0E2CDB2F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14FDF01" w14:textId="77777777" w:rsidR="00435A91" w:rsidRPr="00EB7A25" w:rsidRDefault="00435A91" w:rsidP="0033073B">
            <w:pPr>
              <w:pStyle w:val="TAL"/>
              <w:ind w:left="568"/>
            </w:pPr>
            <w:r w:rsidRPr="00EB7A25">
              <w:t xml:space="preserve">SM </w:t>
            </w:r>
            <w:r w:rsidRPr="00B059A2">
              <w:t xml:space="preserve">Recipient </w:t>
            </w:r>
            <w:r w:rsidRPr="00EB7A25">
              <w:t>Protocol Id</w:t>
            </w:r>
          </w:p>
        </w:tc>
        <w:tc>
          <w:tcPr>
            <w:tcW w:w="3192" w:type="dxa"/>
            <w:shd w:val="clear" w:color="auto" w:fill="FFFFFF"/>
          </w:tcPr>
          <w:p w14:paraId="702ACD1A" w14:textId="77777777" w:rsidR="00435A91" w:rsidRPr="00BD6F46" w:rsidRDefault="00435A91" w:rsidP="0033073B">
            <w:pPr>
              <w:pStyle w:val="TAL"/>
              <w:ind w:left="568"/>
              <w:rPr>
                <w:lang w:bidi="ar-IQ"/>
              </w:rPr>
            </w:pPr>
            <w:r w:rsidRPr="00EB7A25">
              <w:t xml:space="preserve">SM </w:t>
            </w:r>
            <w:r w:rsidRPr="00B059A2">
              <w:t xml:space="preserve">Recipient </w:t>
            </w:r>
            <w:r w:rsidRPr="00EB7A25">
              <w:t>Protocol Id</w:t>
            </w:r>
          </w:p>
        </w:tc>
        <w:tc>
          <w:tcPr>
            <w:tcW w:w="3958" w:type="dxa"/>
            <w:shd w:val="clear" w:color="auto" w:fill="FFFFFF"/>
          </w:tcPr>
          <w:p w14:paraId="350B50F0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 w:rsidRPr="0072657E">
              <w:t>sM</w:t>
            </w:r>
            <w:r w:rsidRPr="00A87ADE">
              <w:t>recipient</w:t>
            </w:r>
            <w:r w:rsidRPr="0072657E">
              <w:t>ProtocolId</w:t>
            </w:r>
            <w:proofErr w:type="spellEnd"/>
          </w:p>
        </w:tc>
      </w:tr>
      <w:tr w:rsidR="00435A91" w:rsidRPr="00BD6F46" w:rsidDel="00966B4C" w14:paraId="08E037A2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9E1654D" w14:textId="77777777" w:rsidR="00435A91" w:rsidRPr="00A40E9A" w:rsidRDefault="00435A91" w:rsidP="0033073B">
            <w:pPr>
              <w:pStyle w:val="TAL"/>
              <w:ind w:left="284"/>
            </w:pPr>
            <w:r w:rsidRPr="00A40E9A">
              <w:t xml:space="preserve">User Equipment Info </w:t>
            </w:r>
          </w:p>
        </w:tc>
        <w:tc>
          <w:tcPr>
            <w:tcW w:w="3192" w:type="dxa"/>
            <w:shd w:val="clear" w:color="auto" w:fill="FFFFFF"/>
          </w:tcPr>
          <w:p w14:paraId="06F822E7" w14:textId="77777777" w:rsidR="00435A91" w:rsidRPr="00A40E9A" w:rsidRDefault="00435A91" w:rsidP="0033073B">
            <w:pPr>
              <w:pStyle w:val="TAL"/>
              <w:ind w:left="284"/>
            </w:pPr>
            <w:r w:rsidRPr="00A40E9A">
              <w:t>User Equipment Info</w:t>
            </w:r>
          </w:p>
        </w:tc>
        <w:tc>
          <w:tcPr>
            <w:tcW w:w="3958" w:type="dxa"/>
            <w:shd w:val="clear" w:color="auto" w:fill="FFFFFF"/>
          </w:tcPr>
          <w:p w14:paraId="785FA8EB" w14:textId="77777777" w:rsidR="00435A91" w:rsidRPr="00BD6F46" w:rsidRDefault="00435A91" w:rsidP="0033073B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>
              <w:t>userEquipmentInfo</w:t>
            </w:r>
            <w:proofErr w:type="spellEnd"/>
          </w:p>
        </w:tc>
      </w:tr>
      <w:tr w:rsidR="00435A91" w:rsidRPr="00BD6F46" w:rsidDel="00966B4C" w14:paraId="022445F6" w14:textId="77777777" w:rsidTr="0033073B">
        <w:trPr>
          <w:trHeight w:val="271"/>
          <w:jc w:val="center"/>
          <w:ins w:id="90" w:author="Nokia - mga" w:date="2021-04-12T16:21:00Z"/>
        </w:trPr>
        <w:tc>
          <w:tcPr>
            <w:tcW w:w="2899" w:type="dxa"/>
            <w:shd w:val="clear" w:color="auto" w:fill="FFFFFF"/>
          </w:tcPr>
          <w:p w14:paraId="08EE4FF6" w14:textId="29361EB3" w:rsidR="00435A91" w:rsidRPr="00A40E9A" w:rsidRDefault="00435A91" w:rsidP="00435A91">
            <w:pPr>
              <w:pStyle w:val="TAL"/>
              <w:ind w:left="284"/>
              <w:rPr>
                <w:ins w:id="91" w:author="Nokia - mga" w:date="2021-04-12T16:21:00Z"/>
              </w:rPr>
            </w:pPr>
            <w:ins w:id="92" w:author="Nokia - mga" w:date="2021-04-12T16:22:00Z">
              <w:r>
                <w:t>R</w:t>
              </w:r>
            </w:ins>
            <w:ins w:id="93" w:author="Nokia - mga" w:date="2021-04-12T16:21:00Z">
              <w:r w:rsidRPr="00BD6F46">
                <w:t>oamer</w:t>
              </w:r>
            </w:ins>
            <w:ins w:id="94" w:author="Nokia - mga" w:date="2021-04-12T16:22:00Z">
              <w:r>
                <w:t xml:space="preserve"> </w:t>
              </w:r>
            </w:ins>
            <w:proofErr w:type="gramStart"/>
            <w:ins w:id="95" w:author="Nokia - mga" w:date="2021-04-12T16:21:00Z">
              <w:r w:rsidRPr="00BD6F46">
                <w:t>In</w:t>
              </w:r>
            </w:ins>
            <w:proofErr w:type="gramEnd"/>
            <w:ins w:id="96" w:author="Nokia - mga" w:date="2021-04-12T16:22:00Z">
              <w:r>
                <w:t xml:space="preserve"> </w:t>
              </w:r>
            </w:ins>
            <w:ins w:id="97" w:author="Nokia - mga" w:date="2021-04-12T16:21:00Z">
              <w:r w:rsidRPr="00BD6F46">
                <w:t>Out</w:t>
              </w:r>
            </w:ins>
          </w:p>
        </w:tc>
        <w:tc>
          <w:tcPr>
            <w:tcW w:w="3192" w:type="dxa"/>
            <w:shd w:val="clear" w:color="auto" w:fill="FFFFFF"/>
          </w:tcPr>
          <w:p w14:paraId="397E4A5D" w14:textId="0950D389" w:rsidR="00435A91" w:rsidRPr="00A40E9A" w:rsidRDefault="00435A91" w:rsidP="00435A91">
            <w:pPr>
              <w:pStyle w:val="TAL"/>
              <w:ind w:left="284"/>
              <w:rPr>
                <w:ins w:id="98" w:author="Nokia - mga" w:date="2021-04-12T16:21:00Z"/>
              </w:rPr>
            </w:pPr>
            <w:ins w:id="99" w:author="Nokia - mga" w:date="2021-04-12T16:21:00Z">
              <w:r w:rsidRPr="00BD6F46">
                <w:t>Roamer</w:t>
              </w:r>
            </w:ins>
            <w:ins w:id="100" w:author="Nokia - mga" w:date="2021-04-12T16:22:00Z">
              <w:r>
                <w:t xml:space="preserve"> </w:t>
              </w:r>
            </w:ins>
            <w:proofErr w:type="gramStart"/>
            <w:ins w:id="101" w:author="Nokia - mga" w:date="2021-04-12T16:21:00Z">
              <w:r w:rsidRPr="00BD6F46">
                <w:t>In</w:t>
              </w:r>
            </w:ins>
            <w:proofErr w:type="gramEnd"/>
            <w:ins w:id="102" w:author="Nokia - mga" w:date="2021-04-12T16:22:00Z">
              <w:r>
                <w:t xml:space="preserve"> </w:t>
              </w:r>
            </w:ins>
            <w:ins w:id="103" w:author="Nokia - mga" w:date="2021-04-12T16:21:00Z">
              <w:r w:rsidRPr="00BD6F46">
                <w:t>Out</w:t>
              </w:r>
            </w:ins>
          </w:p>
        </w:tc>
        <w:tc>
          <w:tcPr>
            <w:tcW w:w="3958" w:type="dxa"/>
            <w:shd w:val="clear" w:color="auto" w:fill="FFFFFF"/>
          </w:tcPr>
          <w:p w14:paraId="3CF79BE4" w14:textId="3DAF4F7F" w:rsidR="00435A91" w:rsidRPr="004369E8" w:rsidRDefault="00435A91" w:rsidP="00435A91">
            <w:pPr>
              <w:pStyle w:val="TAL"/>
              <w:rPr>
                <w:ins w:id="104" w:author="Nokia - mga" w:date="2021-04-12T16:21:00Z"/>
                <w:rFonts w:eastAsia="DengXian"/>
                <w:lang w:eastAsia="zh-CN"/>
              </w:rPr>
            </w:pPr>
            <w:ins w:id="105" w:author="Nokia - mga" w:date="2021-04-12T16:21:00Z">
              <w:r w:rsidRPr="004369E8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4369E8">
                <w:t>sMSChargingInformation</w:t>
              </w:r>
              <w:proofErr w:type="spellEnd"/>
              <w:r w:rsidRPr="004369E8">
                <w:t>/</w:t>
              </w:r>
              <w:proofErr w:type="spellStart"/>
              <w:r>
                <w:t>userEquipmentInfo</w:t>
              </w:r>
              <w:proofErr w:type="spellEnd"/>
              <w:r>
                <w:t>/</w:t>
              </w:r>
            </w:ins>
            <w:proofErr w:type="spellStart"/>
            <w:ins w:id="106" w:author="Nokia - mga" w:date="2021-04-12T16:22:00Z">
              <w:r w:rsidRPr="00BD6F46">
                <w:t>roamerInOut</w:t>
              </w:r>
            </w:ins>
            <w:proofErr w:type="spellEnd"/>
          </w:p>
        </w:tc>
      </w:tr>
      <w:tr w:rsidR="00435A91" w:rsidRPr="00BD6F46" w:rsidDel="00966B4C" w14:paraId="618F7DCC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CC309DC" w14:textId="77777777" w:rsidR="00435A91" w:rsidRPr="00A40E9A" w:rsidRDefault="00435A91" w:rsidP="00435A91">
            <w:pPr>
              <w:pStyle w:val="TAL"/>
              <w:ind w:left="284"/>
            </w:pPr>
            <w:r w:rsidRPr="00E459D6">
              <w:t>User Location Info</w:t>
            </w:r>
          </w:p>
        </w:tc>
        <w:tc>
          <w:tcPr>
            <w:tcW w:w="3192" w:type="dxa"/>
            <w:shd w:val="clear" w:color="auto" w:fill="FFFFFF"/>
          </w:tcPr>
          <w:p w14:paraId="015E05C2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User Location Info</w:t>
            </w:r>
          </w:p>
        </w:tc>
        <w:tc>
          <w:tcPr>
            <w:tcW w:w="3958" w:type="dxa"/>
            <w:shd w:val="clear" w:color="auto" w:fill="FFFFFF"/>
          </w:tcPr>
          <w:p w14:paraId="0F0F85DF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435A91" w:rsidRPr="00BD6F46" w:rsidDel="00966B4C" w14:paraId="45CF9A4C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8D9F2E2" w14:textId="77777777" w:rsidR="00435A91" w:rsidRPr="00A40E9A" w:rsidRDefault="00435A91" w:rsidP="00435A91">
            <w:pPr>
              <w:pStyle w:val="TAL"/>
              <w:ind w:left="284"/>
            </w:pPr>
            <w:r w:rsidRPr="00E459D6"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C479C52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244D5ED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BD6F46">
              <w:t>uetimeZone</w:t>
            </w:r>
            <w:proofErr w:type="spellEnd"/>
          </w:p>
        </w:tc>
      </w:tr>
      <w:tr w:rsidR="00435A91" w:rsidRPr="00BD6F46" w:rsidDel="00966B4C" w14:paraId="61865D32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85F2E19" w14:textId="77777777" w:rsidR="00435A91" w:rsidRPr="00A40E9A" w:rsidRDefault="00435A91" w:rsidP="00435A91">
            <w:pPr>
              <w:pStyle w:val="TAL"/>
              <w:ind w:left="284"/>
            </w:pPr>
            <w:r w:rsidRPr="00E459D6"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067862C8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53724322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BD6F46">
              <w:t>rATType</w:t>
            </w:r>
            <w:proofErr w:type="spellEnd"/>
          </w:p>
        </w:tc>
      </w:tr>
      <w:tr w:rsidR="00435A91" w:rsidRPr="00BD6F46" w:rsidDel="00966B4C" w14:paraId="06C9663A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AB22BF0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SMSC Address</w:t>
            </w:r>
          </w:p>
        </w:tc>
        <w:tc>
          <w:tcPr>
            <w:tcW w:w="3192" w:type="dxa"/>
            <w:shd w:val="clear" w:color="auto" w:fill="FFFFFF"/>
          </w:tcPr>
          <w:p w14:paraId="204CA228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SMSC Address</w:t>
            </w:r>
          </w:p>
        </w:tc>
        <w:tc>
          <w:tcPr>
            <w:tcW w:w="3958" w:type="dxa"/>
            <w:shd w:val="clear" w:color="auto" w:fill="FFFFFF"/>
          </w:tcPr>
          <w:p w14:paraId="36F597B2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>
              <w:t>/</w:t>
            </w:r>
            <w:proofErr w:type="spellStart"/>
            <w:r>
              <w:t>sMSCAddress</w:t>
            </w:r>
            <w:proofErr w:type="spellEnd"/>
          </w:p>
        </w:tc>
      </w:tr>
      <w:tr w:rsidR="00435A91" w:rsidRPr="00BD6F46" w:rsidDel="00966B4C" w14:paraId="5B2CD042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7637B62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Data Coding Scheme</w:t>
            </w:r>
          </w:p>
        </w:tc>
        <w:tc>
          <w:tcPr>
            <w:tcW w:w="3192" w:type="dxa"/>
            <w:shd w:val="clear" w:color="auto" w:fill="FFFFFF"/>
          </w:tcPr>
          <w:p w14:paraId="3E816745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Data Coding Scheme</w:t>
            </w:r>
          </w:p>
        </w:tc>
        <w:tc>
          <w:tcPr>
            <w:tcW w:w="3958" w:type="dxa"/>
            <w:shd w:val="clear" w:color="auto" w:fill="FFFFFF"/>
          </w:tcPr>
          <w:p w14:paraId="0563A7E6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sMDataCodingScheme</w:t>
            </w:r>
            <w:proofErr w:type="spellEnd"/>
          </w:p>
        </w:tc>
      </w:tr>
      <w:tr w:rsidR="00435A91" w:rsidRPr="00BD6F46" w:rsidDel="00966B4C" w14:paraId="20AB7BD2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13E6C89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 xml:space="preserve">SM Message Type </w:t>
            </w:r>
          </w:p>
        </w:tc>
        <w:tc>
          <w:tcPr>
            <w:tcW w:w="3192" w:type="dxa"/>
            <w:shd w:val="clear" w:color="auto" w:fill="FFFFFF"/>
          </w:tcPr>
          <w:p w14:paraId="32D6A793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Message Type</w:t>
            </w:r>
          </w:p>
        </w:tc>
        <w:tc>
          <w:tcPr>
            <w:tcW w:w="3958" w:type="dxa"/>
            <w:shd w:val="clear" w:color="auto" w:fill="FFFFFF"/>
          </w:tcPr>
          <w:p w14:paraId="6FE78A24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sMMessageType</w:t>
            </w:r>
            <w:proofErr w:type="spellEnd"/>
          </w:p>
        </w:tc>
      </w:tr>
      <w:tr w:rsidR="00435A91" w:rsidRPr="00BD6F46" w:rsidDel="00966B4C" w14:paraId="2D49612C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DB9DAC3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Reply Path Requested</w:t>
            </w:r>
          </w:p>
        </w:tc>
        <w:tc>
          <w:tcPr>
            <w:tcW w:w="3192" w:type="dxa"/>
            <w:shd w:val="clear" w:color="auto" w:fill="FFFFFF"/>
          </w:tcPr>
          <w:p w14:paraId="0E0A62E1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Reply Path Requested</w:t>
            </w:r>
          </w:p>
        </w:tc>
        <w:tc>
          <w:tcPr>
            <w:tcW w:w="3958" w:type="dxa"/>
            <w:shd w:val="clear" w:color="auto" w:fill="FFFFFF"/>
          </w:tcPr>
          <w:p w14:paraId="3F8004EA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sMReplyPathRequested</w:t>
            </w:r>
            <w:proofErr w:type="spellEnd"/>
          </w:p>
        </w:tc>
      </w:tr>
      <w:tr w:rsidR="00435A91" w:rsidRPr="00BD6F46" w:rsidDel="00966B4C" w14:paraId="0B7E2160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321987E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User Data Header</w:t>
            </w:r>
          </w:p>
        </w:tc>
        <w:tc>
          <w:tcPr>
            <w:tcW w:w="3192" w:type="dxa"/>
            <w:shd w:val="clear" w:color="auto" w:fill="FFFFFF"/>
          </w:tcPr>
          <w:p w14:paraId="6AE40CDC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User Data Header</w:t>
            </w:r>
          </w:p>
        </w:tc>
        <w:tc>
          <w:tcPr>
            <w:tcW w:w="3958" w:type="dxa"/>
            <w:shd w:val="clear" w:color="auto" w:fill="FFFFFF"/>
          </w:tcPr>
          <w:p w14:paraId="49CE5420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sMUserDataHeader</w:t>
            </w:r>
            <w:proofErr w:type="spellEnd"/>
          </w:p>
        </w:tc>
      </w:tr>
      <w:tr w:rsidR="00435A91" w:rsidRPr="00BD6F46" w:rsidDel="00966B4C" w14:paraId="0B883977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0D319E0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Status</w:t>
            </w:r>
          </w:p>
        </w:tc>
        <w:tc>
          <w:tcPr>
            <w:tcW w:w="3192" w:type="dxa"/>
            <w:shd w:val="clear" w:color="auto" w:fill="FFFFFF"/>
          </w:tcPr>
          <w:p w14:paraId="3D944A1E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Status</w:t>
            </w:r>
          </w:p>
        </w:tc>
        <w:tc>
          <w:tcPr>
            <w:tcW w:w="3958" w:type="dxa"/>
            <w:shd w:val="clear" w:color="auto" w:fill="FFFFFF"/>
          </w:tcPr>
          <w:p w14:paraId="7CEC2D06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sMStatus</w:t>
            </w:r>
            <w:proofErr w:type="spellEnd"/>
          </w:p>
        </w:tc>
      </w:tr>
      <w:tr w:rsidR="00435A91" w:rsidRPr="00BD6F46" w:rsidDel="00966B4C" w14:paraId="1DAE058F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4114E7E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Discharge Time</w:t>
            </w:r>
          </w:p>
        </w:tc>
        <w:tc>
          <w:tcPr>
            <w:tcW w:w="3192" w:type="dxa"/>
            <w:shd w:val="clear" w:color="auto" w:fill="FFFFFF"/>
          </w:tcPr>
          <w:p w14:paraId="26FCFD75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Discharge Time</w:t>
            </w:r>
          </w:p>
        </w:tc>
        <w:tc>
          <w:tcPr>
            <w:tcW w:w="3958" w:type="dxa"/>
            <w:shd w:val="clear" w:color="auto" w:fill="FFFFFF"/>
          </w:tcPr>
          <w:p w14:paraId="5294487F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sMDischargeTime</w:t>
            </w:r>
            <w:proofErr w:type="spellEnd"/>
          </w:p>
        </w:tc>
      </w:tr>
      <w:tr w:rsidR="00435A91" w:rsidRPr="00BD6F46" w:rsidDel="00966B4C" w14:paraId="069C6708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817F520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Number of Messages Sent</w:t>
            </w:r>
          </w:p>
        </w:tc>
        <w:tc>
          <w:tcPr>
            <w:tcW w:w="3192" w:type="dxa"/>
            <w:shd w:val="clear" w:color="auto" w:fill="FFFFFF"/>
          </w:tcPr>
          <w:p w14:paraId="0A238C9E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Number of Messages Sent</w:t>
            </w:r>
          </w:p>
        </w:tc>
        <w:tc>
          <w:tcPr>
            <w:tcW w:w="3958" w:type="dxa"/>
            <w:shd w:val="clear" w:color="auto" w:fill="FFFFFF"/>
          </w:tcPr>
          <w:p w14:paraId="10D64186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numberofMessagesSent</w:t>
            </w:r>
            <w:proofErr w:type="spellEnd"/>
          </w:p>
        </w:tc>
      </w:tr>
      <w:tr w:rsidR="00435A91" w:rsidRPr="00BD6F46" w:rsidDel="00966B4C" w14:paraId="116B0496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9295DF8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Service Type</w:t>
            </w:r>
          </w:p>
        </w:tc>
        <w:tc>
          <w:tcPr>
            <w:tcW w:w="3192" w:type="dxa"/>
            <w:shd w:val="clear" w:color="auto" w:fill="FFFFFF"/>
          </w:tcPr>
          <w:p w14:paraId="0306D88D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Service Type</w:t>
            </w:r>
          </w:p>
        </w:tc>
        <w:tc>
          <w:tcPr>
            <w:tcW w:w="3958" w:type="dxa"/>
            <w:shd w:val="clear" w:color="auto" w:fill="FFFFFF"/>
          </w:tcPr>
          <w:p w14:paraId="38AE4A74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sMServiceType</w:t>
            </w:r>
            <w:proofErr w:type="spellEnd"/>
          </w:p>
        </w:tc>
      </w:tr>
      <w:tr w:rsidR="00435A91" w:rsidRPr="00BD6F46" w:rsidDel="00966B4C" w14:paraId="643EC1C6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19B9AB3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Sequence Number</w:t>
            </w:r>
          </w:p>
        </w:tc>
        <w:tc>
          <w:tcPr>
            <w:tcW w:w="3192" w:type="dxa"/>
            <w:shd w:val="clear" w:color="auto" w:fill="FFFFFF"/>
          </w:tcPr>
          <w:p w14:paraId="598AA54F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 Sequence Number</w:t>
            </w:r>
          </w:p>
        </w:tc>
        <w:tc>
          <w:tcPr>
            <w:tcW w:w="3958" w:type="dxa"/>
            <w:shd w:val="clear" w:color="auto" w:fill="FFFFFF"/>
          </w:tcPr>
          <w:p w14:paraId="36F4B133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>
              <w:t>s</w:t>
            </w:r>
            <w:r w:rsidRPr="00A87ADE">
              <w:t>MSequenceNumber</w:t>
            </w:r>
            <w:proofErr w:type="spellEnd"/>
          </w:p>
        </w:tc>
      </w:tr>
      <w:tr w:rsidR="00435A91" w:rsidRPr="00BD6F46" w:rsidDel="00966B4C" w14:paraId="55BF7935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69CB75F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SMS result</w:t>
            </w:r>
          </w:p>
        </w:tc>
        <w:tc>
          <w:tcPr>
            <w:tcW w:w="3192" w:type="dxa"/>
            <w:shd w:val="clear" w:color="auto" w:fill="FFFFFF"/>
          </w:tcPr>
          <w:p w14:paraId="5533ADAC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SMS result</w:t>
            </w:r>
          </w:p>
        </w:tc>
        <w:tc>
          <w:tcPr>
            <w:tcW w:w="3958" w:type="dxa"/>
            <w:shd w:val="clear" w:color="auto" w:fill="FFFFFF"/>
          </w:tcPr>
          <w:p w14:paraId="3A9A8A7C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sMSresult</w:t>
            </w:r>
            <w:proofErr w:type="spellEnd"/>
          </w:p>
        </w:tc>
      </w:tr>
      <w:tr w:rsidR="00435A91" w:rsidRPr="00BD6F46" w:rsidDel="00966B4C" w14:paraId="5C5B146B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D99CF01" w14:textId="77777777" w:rsidR="00435A91" w:rsidRPr="00A40E9A" w:rsidRDefault="00435A91" w:rsidP="00435A91">
            <w:pPr>
              <w:pStyle w:val="TAL"/>
              <w:ind w:left="284"/>
            </w:pPr>
            <w:r w:rsidRPr="00EB7A25">
              <w:t>Submission Time</w:t>
            </w:r>
          </w:p>
        </w:tc>
        <w:tc>
          <w:tcPr>
            <w:tcW w:w="3192" w:type="dxa"/>
            <w:shd w:val="clear" w:color="auto" w:fill="FFFFFF"/>
          </w:tcPr>
          <w:p w14:paraId="00A730A9" w14:textId="77777777" w:rsidR="00435A91" w:rsidRPr="00A40E9A" w:rsidRDefault="00435A91" w:rsidP="00435A91">
            <w:pPr>
              <w:pStyle w:val="TAL"/>
              <w:ind w:left="284"/>
            </w:pPr>
            <w:r w:rsidRPr="00A40E9A">
              <w:t>Submission Time</w:t>
            </w:r>
          </w:p>
        </w:tc>
        <w:tc>
          <w:tcPr>
            <w:tcW w:w="3958" w:type="dxa"/>
            <w:shd w:val="clear" w:color="auto" w:fill="FFFFFF"/>
          </w:tcPr>
          <w:p w14:paraId="290267F6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submissionTime</w:t>
            </w:r>
            <w:proofErr w:type="spellEnd"/>
          </w:p>
        </w:tc>
      </w:tr>
      <w:tr w:rsidR="00435A91" w:rsidRPr="00BD6F46" w:rsidDel="00966B4C" w14:paraId="4A22A553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D2B403A" w14:textId="77777777" w:rsidR="00435A91" w:rsidRPr="00A40E9A" w:rsidRDefault="00435A91" w:rsidP="00435A91">
            <w:pPr>
              <w:pStyle w:val="TAL"/>
              <w:ind w:left="284"/>
            </w:pPr>
            <w:r>
              <w:t xml:space="preserve">SM </w:t>
            </w:r>
            <w:r w:rsidRPr="00EB7A25">
              <w:t>Priority</w:t>
            </w:r>
          </w:p>
        </w:tc>
        <w:tc>
          <w:tcPr>
            <w:tcW w:w="3192" w:type="dxa"/>
            <w:shd w:val="clear" w:color="auto" w:fill="FFFFFF"/>
          </w:tcPr>
          <w:p w14:paraId="6F4BA9B7" w14:textId="77777777" w:rsidR="00435A91" w:rsidRPr="00A40E9A" w:rsidRDefault="00435A91" w:rsidP="00435A91">
            <w:pPr>
              <w:pStyle w:val="TAL"/>
              <w:ind w:left="284"/>
            </w:pPr>
            <w:r>
              <w:t xml:space="preserve">SM </w:t>
            </w:r>
            <w:r w:rsidRPr="00A40E9A">
              <w:t>Priority</w:t>
            </w:r>
          </w:p>
        </w:tc>
        <w:tc>
          <w:tcPr>
            <w:tcW w:w="3958" w:type="dxa"/>
            <w:shd w:val="clear" w:color="auto" w:fill="FFFFFF"/>
          </w:tcPr>
          <w:p w14:paraId="44BAB79C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>
              <w:t>sMP</w:t>
            </w:r>
            <w:r w:rsidRPr="00A87ADE">
              <w:t>riority</w:t>
            </w:r>
            <w:proofErr w:type="spellEnd"/>
          </w:p>
        </w:tc>
      </w:tr>
      <w:tr w:rsidR="00435A91" w:rsidRPr="00BD6F46" w:rsidDel="00966B4C" w14:paraId="3FDC7BF2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E2D5033" w14:textId="77777777" w:rsidR="00435A91" w:rsidRPr="00A40E9A" w:rsidRDefault="00435A91" w:rsidP="00435A91">
            <w:pPr>
              <w:pStyle w:val="TAL"/>
              <w:ind w:left="284"/>
            </w:pPr>
            <w:r w:rsidRPr="00EB7A25">
              <w:rPr>
                <w:szCs w:val="18"/>
              </w:rPr>
              <w:t xml:space="preserve">Message </w:t>
            </w:r>
            <w:r>
              <w:rPr>
                <w:szCs w:val="18"/>
              </w:rPr>
              <w:t>Reference</w:t>
            </w:r>
          </w:p>
        </w:tc>
        <w:tc>
          <w:tcPr>
            <w:tcW w:w="3192" w:type="dxa"/>
            <w:shd w:val="clear" w:color="auto" w:fill="FFFFFF"/>
          </w:tcPr>
          <w:p w14:paraId="1B6A6F59" w14:textId="77777777" w:rsidR="00435A91" w:rsidRPr="00A40E9A" w:rsidRDefault="00435A91" w:rsidP="00435A91">
            <w:pPr>
              <w:pStyle w:val="TAL"/>
              <w:ind w:left="284"/>
            </w:pPr>
            <w:r w:rsidRPr="00E459D6">
              <w:t>Message Reference</w:t>
            </w:r>
          </w:p>
        </w:tc>
        <w:tc>
          <w:tcPr>
            <w:tcW w:w="3958" w:type="dxa"/>
            <w:shd w:val="clear" w:color="auto" w:fill="FFFFFF"/>
          </w:tcPr>
          <w:p w14:paraId="5D3E735C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rPr>
                <w:szCs w:val="18"/>
              </w:rPr>
              <w:t>messageReference</w:t>
            </w:r>
            <w:proofErr w:type="spellEnd"/>
          </w:p>
        </w:tc>
      </w:tr>
      <w:tr w:rsidR="00435A91" w:rsidRPr="00BD6F46" w:rsidDel="00966B4C" w14:paraId="402E8F7B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88BBF7F" w14:textId="77777777" w:rsidR="00435A91" w:rsidRPr="00A40E9A" w:rsidRDefault="00435A91" w:rsidP="00435A91">
            <w:pPr>
              <w:pStyle w:val="TAL"/>
              <w:ind w:left="284"/>
            </w:pPr>
            <w:r w:rsidRPr="00EB7A25">
              <w:rPr>
                <w:szCs w:val="18"/>
              </w:rPr>
              <w:t>Message Size</w:t>
            </w:r>
          </w:p>
        </w:tc>
        <w:tc>
          <w:tcPr>
            <w:tcW w:w="3192" w:type="dxa"/>
            <w:shd w:val="clear" w:color="auto" w:fill="FFFFFF"/>
          </w:tcPr>
          <w:p w14:paraId="743E10AC" w14:textId="77777777" w:rsidR="00435A91" w:rsidRPr="00A40E9A" w:rsidRDefault="00435A91" w:rsidP="00435A91">
            <w:pPr>
              <w:pStyle w:val="TAL"/>
              <w:ind w:left="284"/>
            </w:pPr>
            <w:r w:rsidRPr="00E459D6">
              <w:t>Message Size</w:t>
            </w:r>
          </w:p>
        </w:tc>
        <w:tc>
          <w:tcPr>
            <w:tcW w:w="3958" w:type="dxa"/>
            <w:shd w:val="clear" w:color="auto" w:fill="FFFFFF"/>
          </w:tcPr>
          <w:p w14:paraId="0C1296C4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rPr>
                <w:szCs w:val="18"/>
              </w:rPr>
              <w:t>messageSize</w:t>
            </w:r>
            <w:proofErr w:type="spellEnd"/>
          </w:p>
        </w:tc>
      </w:tr>
      <w:tr w:rsidR="00435A91" w:rsidRPr="00BD6F46" w:rsidDel="00966B4C" w14:paraId="1540F8DA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54336F3" w14:textId="77777777" w:rsidR="00435A91" w:rsidRPr="00A40E9A" w:rsidRDefault="00435A91" w:rsidP="00435A91">
            <w:pPr>
              <w:pStyle w:val="TAL"/>
              <w:ind w:left="284"/>
            </w:pPr>
            <w:r w:rsidRPr="00EB7A25">
              <w:rPr>
                <w:szCs w:val="18"/>
              </w:rPr>
              <w:t>Message Class</w:t>
            </w:r>
          </w:p>
        </w:tc>
        <w:tc>
          <w:tcPr>
            <w:tcW w:w="3192" w:type="dxa"/>
            <w:shd w:val="clear" w:color="auto" w:fill="FFFFFF"/>
          </w:tcPr>
          <w:p w14:paraId="0E9FFD3E" w14:textId="77777777" w:rsidR="00435A91" w:rsidRPr="00A40E9A" w:rsidRDefault="00435A91" w:rsidP="00435A91">
            <w:pPr>
              <w:pStyle w:val="TAL"/>
              <w:ind w:left="284"/>
            </w:pPr>
            <w:r w:rsidRPr="00E459D6">
              <w:t>Message Class</w:t>
            </w:r>
          </w:p>
        </w:tc>
        <w:tc>
          <w:tcPr>
            <w:tcW w:w="3958" w:type="dxa"/>
            <w:shd w:val="clear" w:color="auto" w:fill="FFFFFF"/>
          </w:tcPr>
          <w:p w14:paraId="2AC2FBC2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434150">
              <w:t>messageClass</w:t>
            </w:r>
            <w:proofErr w:type="spellEnd"/>
          </w:p>
        </w:tc>
      </w:tr>
      <w:tr w:rsidR="00435A91" w:rsidRPr="00BD6F46" w:rsidDel="00966B4C" w14:paraId="6E1914F5" w14:textId="77777777" w:rsidTr="0033073B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8977F96" w14:textId="77777777" w:rsidR="00435A91" w:rsidRPr="00EB7A25" w:rsidRDefault="00435A91" w:rsidP="00435A91">
            <w:pPr>
              <w:pStyle w:val="TAL"/>
              <w:ind w:left="284"/>
              <w:rPr>
                <w:szCs w:val="18"/>
              </w:rPr>
            </w:pPr>
            <w:r w:rsidRPr="00EB7A25">
              <w:rPr>
                <w:szCs w:val="18"/>
              </w:rPr>
              <w:t>Delivery Report Requested</w:t>
            </w:r>
          </w:p>
        </w:tc>
        <w:tc>
          <w:tcPr>
            <w:tcW w:w="3192" w:type="dxa"/>
            <w:shd w:val="clear" w:color="auto" w:fill="FFFFFF"/>
          </w:tcPr>
          <w:p w14:paraId="670686C4" w14:textId="77777777" w:rsidR="00435A91" w:rsidRPr="00A40E9A" w:rsidRDefault="00435A91" w:rsidP="00435A91">
            <w:pPr>
              <w:pStyle w:val="TAL"/>
              <w:ind w:left="284"/>
            </w:pPr>
            <w:r w:rsidRPr="00E459D6">
              <w:t>Delivery Report Requested</w:t>
            </w:r>
          </w:p>
        </w:tc>
        <w:tc>
          <w:tcPr>
            <w:tcW w:w="3958" w:type="dxa"/>
            <w:shd w:val="clear" w:color="auto" w:fill="FFFFFF"/>
          </w:tcPr>
          <w:p w14:paraId="006CEEFD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>
              <w:t>d</w:t>
            </w:r>
            <w:r w:rsidRPr="00434150">
              <w:t>eliveryReportRequested</w:t>
            </w:r>
            <w:proofErr w:type="spellEnd"/>
          </w:p>
        </w:tc>
      </w:tr>
      <w:tr w:rsidR="00435A91" w:rsidRPr="00BD6F46" w:rsidDel="00966B4C" w14:paraId="4F4DBF53" w14:textId="77777777" w:rsidTr="0033073B">
        <w:trPr>
          <w:jc w:val="center"/>
        </w:trPr>
        <w:tc>
          <w:tcPr>
            <w:tcW w:w="2899" w:type="dxa"/>
            <w:shd w:val="clear" w:color="auto" w:fill="DDDDDD"/>
          </w:tcPr>
          <w:p w14:paraId="5345EBEC" w14:textId="77777777" w:rsidR="00435A91" w:rsidRPr="00BD6F46" w:rsidRDefault="00435A91" w:rsidP="00435A91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3C7897EC" w14:textId="77777777" w:rsidR="00435A91" w:rsidRPr="00BD6F46" w:rsidRDefault="00435A91" w:rsidP="00435A91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796914BE" w14:textId="77777777" w:rsidR="00435A91" w:rsidRPr="00BD6F46" w:rsidRDefault="00435A91" w:rsidP="00435A91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435A91" w:rsidRPr="00BD6F46" w:rsidDel="00966B4C" w14:paraId="1717BF54" w14:textId="77777777" w:rsidTr="0033073B">
        <w:trPr>
          <w:jc w:val="center"/>
        </w:trPr>
        <w:tc>
          <w:tcPr>
            <w:tcW w:w="2899" w:type="dxa"/>
            <w:shd w:val="clear" w:color="auto" w:fill="FFFFFF"/>
          </w:tcPr>
          <w:p w14:paraId="74B1A831" w14:textId="77777777" w:rsidR="00435A91" w:rsidRPr="00BD6F46" w:rsidRDefault="00435A91" w:rsidP="00435A91">
            <w:pPr>
              <w:pStyle w:val="TAL"/>
              <w:ind w:firstLineChars="100" w:firstLine="180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5E8E6638" w14:textId="77777777" w:rsidR="00435A91" w:rsidRPr="00BD6F46" w:rsidRDefault="00435A91" w:rsidP="00435A9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7F46D74" w14:textId="77777777" w:rsidR="00435A91" w:rsidRPr="00BD6F46" w:rsidDel="00966B4C" w:rsidRDefault="00435A91" w:rsidP="00435A91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-</w:t>
            </w:r>
          </w:p>
        </w:tc>
      </w:tr>
    </w:tbl>
    <w:p w14:paraId="0513B83C" w14:textId="77777777" w:rsidR="00435A91" w:rsidRDefault="00435A91" w:rsidP="00435A91">
      <w:pPr>
        <w:rPr>
          <w:lang w:eastAsia="zh-CN"/>
        </w:rPr>
      </w:pPr>
    </w:p>
    <w:p w14:paraId="73452A12" w14:textId="02F06B8A" w:rsidR="003A0185" w:rsidRDefault="003A0185" w:rsidP="003A0185"/>
    <w:p w14:paraId="1CF574FD" w14:textId="77777777" w:rsidR="00EC6BBE" w:rsidRDefault="00EC6BBE" w:rsidP="00F4431E">
      <w:pPr>
        <w:keepLines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107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7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33073B" w:rsidRDefault="0033073B">
      <w:r>
        <w:separator/>
      </w:r>
    </w:p>
  </w:endnote>
  <w:endnote w:type="continuationSeparator" w:id="0">
    <w:p w14:paraId="42D88A2C" w14:textId="77777777" w:rsidR="0033073B" w:rsidRDefault="0033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33073B" w:rsidRDefault="0033073B">
      <w:r>
        <w:separator/>
      </w:r>
    </w:p>
  </w:footnote>
  <w:footnote w:type="continuationSeparator" w:id="0">
    <w:p w14:paraId="4D88C4D4" w14:textId="77777777" w:rsidR="0033073B" w:rsidRDefault="00330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3073B" w:rsidRDefault="003307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3073B" w:rsidRDefault="003307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3073B" w:rsidRDefault="00330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8900B40"/>
    <w:multiLevelType w:val="hybridMultilevel"/>
    <w:tmpl w:val="A5960806"/>
    <w:lvl w:ilvl="0" w:tplc="04BE4FC2">
      <w:start w:val="1"/>
      <w:numFmt w:val="bullet"/>
      <w:lvlText w:val="−"/>
      <w:lvlJc w:val="left"/>
      <w:pPr>
        <w:ind w:left="8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9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2"/>
  </w:num>
  <w:num w:numId="12">
    <w:abstractNumId w:val="18"/>
  </w:num>
  <w:num w:numId="13">
    <w:abstractNumId w:val="20"/>
  </w:num>
  <w:num w:numId="14">
    <w:abstractNumId w:val="12"/>
  </w:num>
  <w:num w:numId="15">
    <w:abstractNumId w:val="1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  <w:num w:numId="2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32AE2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E99"/>
    <w:rsid w:val="00157491"/>
    <w:rsid w:val="00185983"/>
    <w:rsid w:val="001901C8"/>
    <w:rsid w:val="00192C46"/>
    <w:rsid w:val="001A08B3"/>
    <w:rsid w:val="001A4A83"/>
    <w:rsid w:val="001A729E"/>
    <w:rsid w:val="001A7B60"/>
    <w:rsid w:val="001A7DE2"/>
    <w:rsid w:val="001B52F0"/>
    <w:rsid w:val="001B7A65"/>
    <w:rsid w:val="001D2849"/>
    <w:rsid w:val="001E41F3"/>
    <w:rsid w:val="002064C4"/>
    <w:rsid w:val="00223843"/>
    <w:rsid w:val="00233E21"/>
    <w:rsid w:val="0026004D"/>
    <w:rsid w:val="002640DD"/>
    <w:rsid w:val="00270B82"/>
    <w:rsid w:val="00275D12"/>
    <w:rsid w:val="002813B0"/>
    <w:rsid w:val="00284FEB"/>
    <w:rsid w:val="002860C4"/>
    <w:rsid w:val="002B5741"/>
    <w:rsid w:val="002D488F"/>
    <w:rsid w:val="002D5A53"/>
    <w:rsid w:val="002E472E"/>
    <w:rsid w:val="00302F5E"/>
    <w:rsid w:val="00305409"/>
    <w:rsid w:val="00320D34"/>
    <w:rsid w:val="0033073B"/>
    <w:rsid w:val="0034108E"/>
    <w:rsid w:val="00347F73"/>
    <w:rsid w:val="003518A6"/>
    <w:rsid w:val="003609EF"/>
    <w:rsid w:val="0036231A"/>
    <w:rsid w:val="0036306F"/>
    <w:rsid w:val="00374DD4"/>
    <w:rsid w:val="00381ABD"/>
    <w:rsid w:val="003A0185"/>
    <w:rsid w:val="003B5601"/>
    <w:rsid w:val="003C5C1D"/>
    <w:rsid w:val="003E1A36"/>
    <w:rsid w:val="004027E6"/>
    <w:rsid w:val="00410371"/>
    <w:rsid w:val="004242F1"/>
    <w:rsid w:val="00435A91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D5C32"/>
    <w:rsid w:val="005E2C44"/>
    <w:rsid w:val="005E43B6"/>
    <w:rsid w:val="00604067"/>
    <w:rsid w:val="006170B2"/>
    <w:rsid w:val="00621188"/>
    <w:rsid w:val="006257ED"/>
    <w:rsid w:val="00665C47"/>
    <w:rsid w:val="00695808"/>
    <w:rsid w:val="006A3EE5"/>
    <w:rsid w:val="006B46FB"/>
    <w:rsid w:val="006B7415"/>
    <w:rsid w:val="006E21FB"/>
    <w:rsid w:val="00732491"/>
    <w:rsid w:val="00775495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45A6"/>
    <w:rsid w:val="008C6EC6"/>
    <w:rsid w:val="008F1DDF"/>
    <w:rsid w:val="008F3789"/>
    <w:rsid w:val="008F686C"/>
    <w:rsid w:val="009066D1"/>
    <w:rsid w:val="009148DE"/>
    <w:rsid w:val="00915366"/>
    <w:rsid w:val="00941E30"/>
    <w:rsid w:val="00963345"/>
    <w:rsid w:val="009777D9"/>
    <w:rsid w:val="00991B88"/>
    <w:rsid w:val="009A5753"/>
    <w:rsid w:val="009A579D"/>
    <w:rsid w:val="009E3297"/>
    <w:rsid w:val="009F734F"/>
    <w:rsid w:val="00A179B3"/>
    <w:rsid w:val="00A246B6"/>
    <w:rsid w:val="00A47E70"/>
    <w:rsid w:val="00A50CF0"/>
    <w:rsid w:val="00A7671C"/>
    <w:rsid w:val="00AA2CBC"/>
    <w:rsid w:val="00AA78EE"/>
    <w:rsid w:val="00AB644B"/>
    <w:rsid w:val="00AC5820"/>
    <w:rsid w:val="00AD1CD8"/>
    <w:rsid w:val="00AD39F0"/>
    <w:rsid w:val="00AF58B4"/>
    <w:rsid w:val="00B13705"/>
    <w:rsid w:val="00B16931"/>
    <w:rsid w:val="00B241FC"/>
    <w:rsid w:val="00B243C4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0538"/>
    <w:rsid w:val="00BD279D"/>
    <w:rsid w:val="00BD6BB8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153F8"/>
    <w:rsid w:val="00D24991"/>
    <w:rsid w:val="00D50255"/>
    <w:rsid w:val="00D66520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C2C7D"/>
    <w:rsid w:val="00EC6BBE"/>
    <w:rsid w:val="00EE7D7C"/>
    <w:rsid w:val="00F01739"/>
    <w:rsid w:val="00F06DB2"/>
    <w:rsid w:val="00F22CBB"/>
    <w:rsid w:val="00F25D98"/>
    <w:rsid w:val="00F300FB"/>
    <w:rsid w:val="00F4431E"/>
    <w:rsid w:val="00F63D28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paragraph" w:customStyle="1" w:styleId="TAJ">
    <w:name w:val="TAJ"/>
    <w:basedOn w:val="TH"/>
    <w:rsid w:val="005E43B6"/>
    <w:rPr>
      <w:rFonts w:eastAsia="SimSun"/>
    </w:rPr>
  </w:style>
  <w:style w:type="paragraph" w:customStyle="1" w:styleId="Guidance">
    <w:name w:val="Guidance"/>
    <w:basedOn w:val="Normal"/>
    <w:rsid w:val="005E43B6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5E43B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E43B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5E43B6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5E43B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5E43B6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5E43B6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5E43B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5E43B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E43B6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E43B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E43B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E43B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E43B6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E43B6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5E43B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5E43B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5E43B6"/>
  </w:style>
  <w:style w:type="paragraph" w:customStyle="1" w:styleId="Reference">
    <w:name w:val="Reference"/>
    <w:basedOn w:val="Normal"/>
    <w:rsid w:val="005E43B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5E43B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5E43B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5E43B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5E43B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5E43B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5E43B6"/>
  </w:style>
  <w:style w:type="character" w:customStyle="1" w:styleId="PLChar">
    <w:name w:val="PL Char"/>
    <w:link w:val="PL"/>
    <w:qFormat/>
    <w:rsid w:val="005E43B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5E43B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E43B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E43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5CDA8-CCA2-4367-9974-0D481BE0A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2746</Words>
  <Characters>15104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2021-04-30T10:06:00Z</dcterms:created>
  <dcterms:modified xsi:type="dcterms:W3CDTF">2021-04-30T10:06:00Z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